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742F46">
        <w:rPr>
          <w:b/>
          <w:noProof/>
          <w:sz w:val="24"/>
        </w:rPr>
        <w:t>1</w:t>
      </w:r>
      <w:r>
        <w:rPr>
          <w:b/>
          <w:i/>
          <w:noProof/>
          <w:sz w:val="24"/>
        </w:rPr>
        <w:t xml:space="preserve"> </w:t>
      </w:r>
      <w:r>
        <w:rPr>
          <w:b/>
          <w:i/>
          <w:noProof/>
          <w:sz w:val="28"/>
        </w:rPr>
        <w:tab/>
      </w:r>
      <w:r>
        <w:rPr>
          <w:b/>
          <w:i/>
          <w:noProof/>
          <w:sz w:val="28"/>
          <w:lang w:eastAsia="zh-CN"/>
        </w:rPr>
        <w:t>R4-</w:t>
      </w:r>
      <w:r w:rsidR="00A044A6">
        <w:rPr>
          <w:b/>
          <w:i/>
          <w:noProof/>
          <w:sz w:val="28"/>
          <w:lang w:eastAsia="zh-CN"/>
        </w:rPr>
        <w:t>190</w:t>
      </w:r>
      <w:r w:rsidR="00A612ED">
        <w:rPr>
          <w:b/>
          <w:i/>
          <w:noProof/>
          <w:sz w:val="28"/>
          <w:lang w:eastAsia="zh-CN"/>
        </w:rPr>
        <w:t>5861</w:t>
      </w:r>
    </w:p>
    <w:p w:rsidR="00C77A62" w:rsidRPr="00272F6E" w:rsidRDefault="00A044A6" w:rsidP="009A73E2">
      <w:pPr>
        <w:pStyle w:val="CRCoverPage"/>
        <w:outlineLvl w:val="0"/>
        <w:rPr>
          <w:b/>
          <w:noProof/>
          <w:sz w:val="24"/>
        </w:rPr>
      </w:pPr>
      <w:r>
        <w:rPr>
          <w:b/>
          <w:noProof/>
          <w:sz w:val="24"/>
        </w:rPr>
        <w:t>Reno, Nevada, USA</w:t>
      </w:r>
      <w:r w:rsidR="009A73E2">
        <w:rPr>
          <w:b/>
          <w:noProof/>
          <w:sz w:val="24"/>
        </w:rPr>
        <w:t xml:space="preserve">, </w:t>
      </w:r>
      <w:r>
        <w:rPr>
          <w:b/>
          <w:noProof/>
          <w:sz w:val="24"/>
        </w:rPr>
        <w:t>May</w:t>
      </w:r>
      <w:r w:rsidR="009A73E2">
        <w:rPr>
          <w:b/>
          <w:noProof/>
          <w:sz w:val="24"/>
        </w:rPr>
        <w:t xml:space="preserve"> </w:t>
      </w:r>
      <w:r>
        <w:rPr>
          <w:b/>
          <w:noProof/>
          <w:sz w:val="24"/>
        </w:rPr>
        <w:t>1</w:t>
      </w:r>
      <w:r w:rsidR="002E50EE">
        <w:rPr>
          <w:b/>
          <w:noProof/>
          <w:sz w:val="24"/>
        </w:rPr>
        <w:t>3</w:t>
      </w:r>
      <w:r w:rsidR="009A73E2" w:rsidRPr="00565202">
        <w:rPr>
          <w:b/>
          <w:noProof/>
          <w:sz w:val="24"/>
          <w:vertAlign w:val="superscript"/>
        </w:rPr>
        <w:t>th</w:t>
      </w:r>
      <w:r w:rsidR="009A73E2">
        <w:rPr>
          <w:b/>
          <w:noProof/>
          <w:sz w:val="24"/>
        </w:rPr>
        <w:t xml:space="preserve"> – 1</w:t>
      </w:r>
      <w:r w:rsidR="002E50EE">
        <w:rPr>
          <w:b/>
          <w:noProof/>
          <w:sz w:val="24"/>
        </w:rPr>
        <w:t>7</w:t>
      </w:r>
      <w:r w:rsidR="009A73E2" w:rsidRPr="00A01C72">
        <w:rPr>
          <w:b/>
          <w:noProof/>
          <w:sz w:val="24"/>
          <w:vertAlign w:val="superscript"/>
        </w:rPr>
        <w:t>th</w:t>
      </w:r>
      <w:r w:rsidR="009A73E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rsidP="00DB2D49">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A612ED">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Conducted test requirements for NR</w:t>
            </w:r>
            <w:r w:rsidR="00FE3C99">
              <w:rPr>
                <w:noProof/>
              </w:rPr>
              <w:t xml:space="preserve"> multi-slot</w:t>
            </w:r>
            <w:bookmarkStart w:id="1" w:name="_GoBack"/>
            <w:bookmarkEnd w:id="1"/>
            <w:r>
              <w:rPr>
                <w:noProof/>
              </w:rPr>
              <w:t xml:space="preserve">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r>
              <w:rPr>
                <w:rFonts w:cs="Arial"/>
                <w:sz w:val="21"/>
                <w:szCs w:val="21"/>
                <w:lang w:eastAsia="ja-JP"/>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2908E8">
              <w:t>4-2</w:t>
            </w:r>
            <w:r w:rsidR="00F61E1F">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70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744" w:rsidRDefault="001B30EF" w:rsidP="002908E8">
            <w:pPr>
              <w:pStyle w:val="CRCoverPage"/>
              <w:spacing w:after="0"/>
              <w:ind w:left="100"/>
              <w:rPr>
                <w:noProof/>
              </w:rPr>
            </w:pPr>
            <w:r>
              <w:rPr>
                <w:noProof/>
              </w:rPr>
              <w:t>1)</w:t>
            </w:r>
            <w:r>
              <w:rPr>
                <w:noProof/>
              </w:rPr>
              <w:tab/>
              <w:t xml:space="preserve">NR </w:t>
            </w:r>
            <w:r w:rsidR="002908E8">
              <w:rPr>
                <w:noProof/>
              </w:rPr>
              <w:t xml:space="preserve">multi-slot </w:t>
            </w:r>
            <w:r>
              <w:rPr>
                <w:noProof/>
              </w:rPr>
              <w:t>PUCCH performanc</w:t>
            </w:r>
            <w:r w:rsidR="002908E8">
              <w:rPr>
                <w:noProof/>
              </w:rPr>
              <w:t>e requirements need to be added</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08E8" w:rsidRDefault="002908E8" w:rsidP="002908E8">
            <w:pPr>
              <w:pStyle w:val="CRCoverPage"/>
              <w:spacing w:after="0"/>
              <w:rPr>
                <w:noProof/>
              </w:rPr>
            </w:pPr>
            <w:r>
              <w:rPr>
                <w:noProof/>
              </w:rPr>
              <w:t>Add multi-slot PUCCH performance requirements</w:t>
            </w:r>
          </w:p>
          <w:p w:rsidR="006E1744" w:rsidRDefault="001B30EF" w:rsidP="001B30EF">
            <w:pPr>
              <w:pStyle w:val="CRCoverPage"/>
              <w:spacing w:after="0"/>
              <w:ind w:left="100"/>
              <w:rPr>
                <w:noProof/>
              </w:rPr>
            </w:pPr>
            <w:r>
              <w:rPr>
                <w:noProof/>
              </w:rPr>
              <w:t>.</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2908E8">
            <w:pPr>
              <w:pStyle w:val="CRCoverPage"/>
              <w:spacing w:after="0"/>
              <w:ind w:left="100"/>
              <w:rPr>
                <w:noProof/>
              </w:rPr>
            </w:pPr>
            <w:r w:rsidRPr="001B30EF">
              <w:rPr>
                <w:noProof/>
              </w:rPr>
              <w:t xml:space="preserve">NR </w:t>
            </w:r>
            <w:r w:rsidR="002908E8">
              <w:rPr>
                <w:noProof/>
              </w:rPr>
              <w:t xml:space="preserve">multi-slot </w:t>
            </w:r>
            <w:r w:rsidRPr="001B30EF">
              <w:rPr>
                <w:noProof/>
              </w:rPr>
              <w:t>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4466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DF0712" w:rsidRPr="005963FA" w:rsidRDefault="00DF0712" w:rsidP="00DF0712">
      <w:pPr>
        <w:pStyle w:val="Heading3"/>
      </w:pPr>
      <w:bookmarkStart w:id="3" w:name="_Toc535442070"/>
      <w:r w:rsidRPr="005963FA">
        <w:t>8.3.</w:t>
      </w:r>
      <w:r w:rsidRPr="005963FA">
        <w:rPr>
          <w:rFonts w:hint="eastAsia"/>
          <w:lang w:eastAsia="zh-CN"/>
        </w:rPr>
        <w:t>2</w:t>
      </w:r>
      <w:r w:rsidRPr="005963FA">
        <w:tab/>
        <w:t>Performance requirements for PUCCH format 1</w:t>
      </w:r>
      <w:bookmarkEnd w:id="3"/>
    </w:p>
    <w:p w:rsidR="00DF0712" w:rsidRPr="005963FA" w:rsidRDefault="00DF0712" w:rsidP="00DF0712">
      <w:pPr>
        <w:pStyle w:val="Heading4"/>
      </w:pPr>
      <w:bookmarkStart w:id="4" w:name="_Toc535442071"/>
      <w:r w:rsidRPr="005963FA">
        <w:t>8.3.</w:t>
      </w:r>
      <w:r w:rsidRPr="005963FA">
        <w:rPr>
          <w:rFonts w:hint="eastAsia"/>
          <w:lang w:eastAsia="zh-CN"/>
        </w:rPr>
        <w:t>2</w:t>
      </w:r>
      <w:r w:rsidRPr="005963FA">
        <w:t>.1</w:t>
      </w:r>
      <w:r w:rsidRPr="005963FA">
        <w:tab/>
        <w:t>NACK to ACK detection</w:t>
      </w:r>
      <w:bookmarkEnd w:id="4"/>
    </w:p>
    <w:p w:rsidR="00DF0712" w:rsidRPr="005963FA" w:rsidRDefault="00DF0712" w:rsidP="00DF0712">
      <w:pPr>
        <w:pStyle w:val="Heading5"/>
      </w:pPr>
      <w:bookmarkStart w:id="5" w:name="_Toc535442072"/>
      <w:r w:rsidRPr="005963FA">
        <w:t>8.3.</w:t>
      </w:r>
      <w:r w:rsidRPr="005963FA">
        <w:rPr>
          <w:rFonts w:hint="eastAsia"/>
          <w:lang w:eastAsia="zh-CN"/>
        </w:rPr>
        <w:t>2</w:t>
      </w:r>
      <w:r w:rsidRPr="005963FA">
        <w:t>.1.1</w:t>
      </w:r>
      <w:r w:rsidRPr="005963FA">
        <w:tab/>
        <w:t>Definition and applicability</w:t>
      </w:r>
      <w:bookmarkEnd w:id="5"/>
    </w:p>
    <w:p w:rsidR="00DF0712" w:rsidRPr="005963FA" w:rsidRDefault="00DF0712" w:rsidP="00DF0712">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DF0712" w:rsidRDefault="00DF0712" w:rsidP="00DF0712">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604BF" w:rsidRPr="005963FA" w:rsidRDefault="007604BF" w:rsidP="007604BF">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7604BF" w:rsidRPr="005963FA" w:rsidRDefault="007604BF" w:rsidP="007604BF">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DF0712" w:rsidRPr="005963FA" w:rsidRDefault="00DF0712" w:rsidP="00DF0712">
      <w:pPr>
        <w:pStyle w:val="Heading5"/>
      </w:pPr>
      <w:bookmarkStart w:id="6" w:name="_Toc535442073"/>
      <w:r w:rsidRPr="005963FA">
        <w:t>8.3.</w:t>
      </w:r>
      <w:r w:rsidRPr="005963FA">
        <w:rPr>
          <w:rFonts w:hint="eastAsia"/>
          <w:lang w:eastAsia="zh-CN"/>
        </w:rPr>
        <w:t>2</w:t>
      </w:r>
      <w:r w:rsidRPr="005963FA">
        <w:t>.1.2</w:t>
      </w:r>
      <w:r w:rsidRPr="005963FA">
        <w:tab/>
        <w:t>Minimum Requirement</w:t>
      </w:r>
      <w:bookmarkEnd w:id="6"/>
    </w:p>
    <w:p w:rsidR="00DF0712" w:rsidRPr="005963FA" w:rsidRDefault="00DF0712" w:rsidP="00DF0712">
      <w:r w:rsidRPr="005963FA">
        <w:t>The minimum requirement is in TS 38.104 [2] subclause 8.3.3.</w:t>
      </w:r>
    </w:p>
    <w:p w:rsidR="00DF0712" w:rsidRPr="005963FA" w:rsidRDefault="00DF0712" w:rsidP="00DF0712">
      <w:pPr>
        <w:pStyle w:val="Heading5"/>
      </w:pPr>
      <w:bookmarkStart w:id="7" w:name="_Toc535442074"/>
      <w:r w:rsidRPr="005963FA">
        <w:t>8.3.</w:t>
      </w:r>
      <w:r w:rsidRPr="005963FA">
        <w:rPr>
          <w:rFonts w:hint="eastAsia"/>
          <w:lang w:eastAsia="zh-CN"/>
        </w:rPr>
        <w:t>2</w:t>
      </w:r>
      <w:r w:rsidRPr="005963FA">
        <w:t>.1.3</w:t>
      </w:r>
      <w:r w:rsidRPr="005963FA">
        <w:tab/>
        <w:t>Test purpose</w:t>
      </w:r>
      <w:bookmarkEnd w:id="7"/>
    </w:p>
    <w:p w:rsidR="00DF0712" w:rsidRPr="005963FA" w:rsidRDefault="00DF0712" w:rsidP="00DF0712">
      <w:r w:rsidRPr="005963FA">
        <w:t>The test shall verify the receiver’s ability not to falsely detect NACK bits as ACK bits under multipath fading propagation conditions for a given SNR.</w:t>
      </w:r>
    </w:p>
    <w:p w:rsidR="00DF0712" w:rsidRPr="005963FA" w:rsidRDefault="00DF0712" w:rsidP="00DF0712">
      <w:pPr>
        <w:pStyle w:val="Heading5"/>
      </w:pPr>
      <w:bookmarkStart w:id="8" w:name="_Toc535442075"/>
      <w:r w:rsidRPr="005963FA">
        <w:t>8.3.</w:t>
      </w:r>
      <w:r w:rsidRPr="005963FA">
        <w:rPr>
          <w:rFonts w:hint="eastAsia"/>
          <w:lang w:eastAsia="zh-CN"/>
        </w:rPr>
        <w:t>2</w:t>
      </w:r>
      <w:r w:rsidRPr="005963FA">
        <w:t>.1.4</w:t>
      </w:r>
      <w:r w:rsidRPr="005963FA">
        <w:tab/>
        <w:t>Method of test</w:t>
      </w:r>
      <w:bookmarkEnd w:id="8"/>
    </w:p>
    <w:p w:rsidR="00DF0712" w:rsidRPr="005963FA" w:rsidRDefault="00DF0712" w:rsidP="00DF0712">
      <w:pPr>
        <w:pStyle w:val="Heading6"/>
      </w:pPr>
      <w:bookmarkStart w:id="9" w:name="_Toc535442076"/>
      <w:r w:rsidRPr="005963FA">
        <w:t>8.3.</w:t>
      </w:r>
      <w:r w:rsidRPr="005963FA">
        <w:rPr>
          <w:rFonts w:hint="eastAsia"/>
          <w:lang w:eastAsia="zh-CN"/>
        </w:rPr>
        <w:t>2</w:t>
      </w:r>
      <w:r w:rsidRPr="005963FA">
        <w:t>.1.4.1</w:t>
      </w:r>
      <w:r w:rsidRPr="005963FA">
        <w:tab/>
        <w:t>Initial Conditions</w:t>
      </w:r>
      <w:bookmarkEnd w:id="9"/>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0" w:name="_Toc535442077"/>
      <w:r w:rsidRPr="005963FA">
        <w:t>8.3.</w:t>
      </w:r>
      <w:r w:rsidRPr="005963FA">
        <w:rPr>
          <w:rFonts w:hint="eastAsia"/>
          <w:lang w:eastAsia="zh-CN"/>
        </w:rPr>
        <w:t>2</w:t>
      </w:r>
      <w:r w:rsidRPr="005963FA">
        <w:t>.1.4.2</w:t>
      </w:r>
      <w:r w:rsidRPr="005963FA">
        <w:tab/>
        <w:t>Procedure</w:t>
      </w:r>
      <w:bookmarkEnd w:id="10"/>
    </w:p>
    <w:p w:rsidR="00DF0712" w:rsidRPr="005963FA" w:rsidRDefault="00DF0712" w:rsidP="00DF0712">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DF0712" w:rsidRPr="005963FA" w:rsidRDefault="00DF0712" w:rsidP="00DF0712">
      <w:pPr>
        <w:pStyle w:val="TH"/>
        <w:rPr>
          <w:rFonts w:eastAsia="‚c‚e‚o“Á‘¾ƒSƒVƒbƒN‘Ì"/>
        </w:rPr>
      </w:pPr>
      <w:r w:rsidRPr="005963FA">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[-83.5] dBm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[-80.3] dBm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[-77.2] dBm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[-80.7] dBm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[-77.4] dBm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[-74.2] dBm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[-70.1] dBm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RDefault="00DF0712" w:rsidP="00DF0712">
      <w:pPr>
        <w:pStyle w:val="TH"/>
      </w:pPr>
      <w:r w:rsidRPr="005963FA">
        <w:lastRenderedPageBreak/>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3077"/>
      </w:tblGrid>
      <w:tr w:rsidR="00DF0712" w:rsidRPr="005963FA" w:rsidTr="008337E0">
        <w:trPr>
          <w:cantSplit/>
          <w:jc w:val="center"/>
        </w:trPr>
        <w:tc>
          <w:tcPr>
            <w:tcW w:w="0" w:type="auto"/>
          </w:tcPr>
          <w:p w:rsidR="00DF0712" w:rsidRPr="005963FA" w:rsidRDefault="00DF0712" w:rsidP="008337E0">
            <w:pPr>
              <w:pStyle w:val="TAH"/>
              <w:rPr>
                <w:rFonts w:eastAsia="?? ??" w:cs="Arial"/>
                <w:bCs/>
              </w:rPr>
            </w:pPr>
            <w:r w:rsidRPr="005963FA">
              <w:rPr>
                <w:rFonts w:eastAsia="?? ??" w:cs="Arial"/>
                <w:bCs/>
              </w:rPr>
              <w:t>Parameter</w:t>
            </w:r>
          </w:p>
        </w:tc>
        <w:tc>
          <w:tcPr>
            <w:tcW w:w="3077"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0" w:type="auto"/>
            <w:vAlign w:val="center"/>
          </w:tcPr>
          <w:p w:rsidR="00DF0712" w:rsidRPr="005963FA" w:rsidRDefault="00DF0712" w:rsidP="008337E0">
            <w:pPr>
              <w:pStyle w:val="TAL"/>
              <w:rPr>
                <w:lang w:eastAsia="zh-CN"/>
              </w:rPr>
            </w:pPr>
            <w:r w:rsidRPr="005963FA">
              <w:rPr>
                <w:lang w:eastAsia="zh-CN"/>
              </w:rPr>
              <w:t>nrofBits</w:t>
            </w:r>
          </w:p>
        </w:tc>
        <w:tc>
          <w:tcPr>
            <w:tcW w:w="3077"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r w:rsidRPr="005963FA">
              <w:t>nrofPRBs</w:t>
            </w:r>
          </w:p>
        </w:tc>
        <w:tc>
          <w:tcPr>
            <w:tcW w:w="3077"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r w:rsidRPr="005963FA">
              <w:t>nrofSymbols</w:t>
            </w:r>
          </w:p>
        </w:tc>
        <w:tc>
          <w:tcPr>
            <w:tcW w:w="3077"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0" w:type="auto"/>
            <w:vAlign w:val="center"/>
          </w:tcPr>
          <w:p w:rsidR="00DF0712" w:rsidRPr="005963FA" w:rsidRDefault="00DF0712" w:rsidP="008337E0">
            <w:pPr>
              <w:pStyle w:val="TAL"/>
            </w:pPr>
            <w:r w:rsidRPr="005963FA">
              <w:t>startingPRB</w:t>
            </w:r>
          </w:p>
        </w:tc>
        <w:tc>
          <w:tcPr>
            <w:tcW w:w="3077"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0" w:type="auto"/>
            <w:vAlign w:val="center"/>
          </w:tcPr>
          <w:p w:rsidR="00DF0712" w:rsidRPr="005963FA" w:rsidRDefault="00DF0712" w:rsidP="008337E0">
            <w:pPr>
              <w:pStyle w:val="TAL"/>
            </w:pPr>
            <w:r w:rsidRPr="005963FA">
              <w:t>intraSlotFrequencyHopping</w:t>
            </w:r>
          </w:p>
        </w:tc>
        <w:tc>
          <w:tcPr>
            <w:tcW w:w="3077"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0" w:type="auto"/>
            <w:vAlign w:val="center"/>
          </w:tcPr>
          <w:p w:rsidR="00DF0712" w:rsidRPr="005963FA" w:rsidRDefault="00DF0712" w:rsidP="008337E0">
            <w:pPr>
              <w:pStyle w:val="TAL"/>
            </w:pPr>
            <w:r w:rsidRPr="005963FA">
              <w:t>secondHopPRB</w:t>
            </w:r>
          </w:p>
        </w:tc>
        <w:tc>
          <w:tcPr>
            <w:tcW w:w="3077" w:type="dxa"/>
            <w:vAlign w:val="center"/>
          </w:tcPr>
          <w:p w:rsidR="00DF0712" w:rsidRPr="005963FA" w:rsidRDefault="00DF0712" w:rsidP="008337E0">
            <w:pPr>
              <w:pStyle w:val="TAC"/>
              <w:rPr>
                <w:rFonts w:eastAsia="?? ??" w:cs="Arial"/>
              </w:rPr>
            </w:pPr>
            <w:r w:rsidRPr="005963FA">
              <w:rPr>
                <w:rFonts w:eastAsia="?? ??" w:cs="Arial"/>
              </w:rPr>
              <w:t>The largest PRB index - nrofPRBs</w:t>
            </w:r>
          </w:p>
        </w:tc>
      </w:tr>
      <w:tr w:rsidR="000379D6" w:rsidRPr="005963FA" w:rsidTr="008337E0">
        <w:trPr>
          <w:cantSplit/>
          <w:jc w:val="center"/>
        </w:trPr>
        <w:tc>
          <w:tcPr>
            <w:tcW w:w="0" w:type="auto"/>
            <w:vAlign w:val="center"/>
          </w:tcPr>
          <w:p w:rsidR="000379D6" w:rsidRPr="005963FA" w:rsidRDefault="000379D6" w:rsidP="000379D6">
            <w:pPr>
              <w:pStyle w:val="TAL"/>
            </w:pPr>
            <w:r w:rsidRPr="00AF200A">
              <w:t>pucch-GroupHopping</w:t>
            </w:r>
          </w:p>
        </w:tc>
        <w:tc>
          <w:tcPr>
            <w:tcW w:w="3077" w:type="dxa"/>
            <w:vAlign w:val="center"/>
          </w:tcPr>
          <w:p w:rsidR="000379D6" w:rsidRPr="005963FA" w:rsidRDefault="000379D6" w:rsidP="000379D6">
            <w:pPr>
              <w:pStyle w:val="TAC"/>
              <w:rPr>
                <w:rFonts w:eastAsia="?? ??" w:cs="Arial"/>
              </w:rPr>
            </w:pPr>
            <w:r>
              <w:rPr>
                <w:rFonts w:eastAsia="?? ??" w:cs="Arial"/>
              </w:rPr>
              <w:t>neither</w:t>
            </w:r>
          </w:p>
        </w:tc>
      </w:tr>
      <w:tr w:rsidR="000379D6" w:rsidRPr="005963FA" w:rsidTr="008337E0">
        <w:trPr>
          <w:cantSplit/>
          <w:jc w:val="center"/>
        </w:trPr>
        <w:tc>
          <w:tcPr>
            <w:tcW w:w="0" w:type="auto"/>
            <w:vAlign w:val="center"/>
          </w:tcPr>
          <w:p w:rsidR="000379D6" w:rsidRPr="005963FA" w:rsidRDefault="000379D6" w:rsidP="000379D6">
            <w:pPr>
              <w:pStyle w:val="TAL"/>
            </w:pPr>
            <w:r w:rsidRPr="00AF200A">
              <w:t>hoppingId</w:t>
            </w:r>
          </w:p>
        </w:tc>
        <w:tc>
          <w:tcPr>
            <w:tcW w:w="3077" w:type="dxa"/>
            <w:vAlign w:val="center"/>
          </w:tcPr>
          <w:p w:rsidR="000379D6" w:rsidRPr="005963FA" w:rsidRDefault="000379D6" w:rsidP="000379D6">
            <w:pPr>
              <w:pStyle w:val="TAC"/>
              <w:rPr>
                <w:rFonts w:eastAsia="?? ??" w:cs="Arial"/>
              </w:rPr>
            </w:pPr>
            <w:r>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initialCyclicShift</w:t>
            </w:r>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startingSymbolIndex</w:t>
            </w:r>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Index of orthogonal sequence (time-domain-OCC)</w:t>
            </w:r>
          </w:p>
        </w:tc>
        <w:tc>
          <w:tcPr>
            <w:tcW w:w="3077" w:type="dxa"/>
            <w:vAlign w:val="center"/>
          </w:tcPr>
          <w:p w:rsidR="000379D6" w:rsidRPr="005963FA" w:rsidRDefault="000379D6" w:rsidP="000379D6">
            <w:pPr>
              <w:pStyle w:val="TAC"/>
              <w:rPr>
                <w:rFonts w:eastAsia="宋体"/>
              </w:rPr>
            </w:pPr>
            <w:r w:rsidRPr="005963FA">
              <w:rPr>
                <w:rFonts w:eastAsia="宋体"/>
              </w:rPr>
              <w:t>0</w:t>
            </w:r>
          </w:p>
        </w:tc>
      </w:tr>
    </w:tbl>
    <w:p w:rsidR="00DF0712" w:rsidRDefault="00DF0712" w:rsidP="00DF0712">
      <w:pPr>
        <w:rPr>
          <w:ins w:id="11" w:author="Aijun CAO" w:date="2019-05-02T12:06:00Z"/>
        </w:rPr>
      </w:pPr>
    </w:p>
    <w:p w:rsidR="009F4FF6" w:rsidRDefault="009F4FF6" w:rsidP="00DF0712">
      <w:pPr>
        <w:rPr>
          <w:ins w:id="12" w:author="Aijun CAO" w:date="2019-05-02T12:06:00Z"/>
        </w:rPr>
      </w:pPr>
      <w:ins w:id="13" w:author="Aijun CAO" w:date="2019-05-02T12:06:00Z">
        <w:r>
          <w:t>And in case of multi-slot, additional test parameters are configured as below:</w:t>
        </w:r>
      </w:ins>
    </w:p>
    <w:p w:rsidR="000E457F" w:rsidRDefault="000E457F" w:rsidP="000E457F">
      <w:pPr>
        <w:jc w:val="center"/>
        <w:rPr>
          <w:ins w:id="14" w:author="Aijun CAO" w:date="2019-05-02T12:07:00Z"/>
        </w:rPr>
      </w:pPr>
      <w:ins w:id="15" w:author="Aijun CAO" w:date="2019-05-02T12:07:00Z">
        <w:r>
          <w:t>Table 8.3.2.1.4.2-3</w:t>
        </w:r>
        <w:r w:rsidRPr="005A07C7">
          <w:t>: Test Parameters</w:t>
        </w:r>
        <w:r>
          <w:t xml:space="preserve"> for multi-slot PUCCH</w:t>
        </w:r>
      </w:ins>
    </w:p>
    <w:tbl>
      <w:tblPr>
        <w:tblW w:w="5390" w:type="dxa"/>
        <w:jc w:val="center"/>
        <w:tblCellMar>
          <w:left w:w="0" w:type="dxa"/>
          <w:right w:w="0" w:type="dxa"/>
        </w:tblCellMar>
        <w:tblLook w:val="0600" w:firstRow="0" w:lastRow="0" w:firstColumn="0" w:lastColumn="0" w:noHBand="1" w:noVBand="1"/>
      </w:tblPr>
      <w:tblGrid>
        <w:gridCol w:w="2780"/>
        <w:gridCol w:w="2610"/>
      </w:tblGrid>
      <w:tr w:rsidR="000E457F" w:rsidRPr="004166E6" w:rsidTr="00925D78">
        <w:trPr>
          <w:trHeight w:val="356"/>
          <w:jc w:val="center"/>
          <w:ins w:id="16" w:author="Aijun CAO" w:date="2019-05-02T12:07: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E457F" w:rsidRPr="0074662A" w:rsidRDefault="000E457F" w:rsidP="00925D78">
            <w:pPr>
              <w:pStyle w:val="TAL"/>
              <w:jc w:val="center"/>
              <w:rPr>
                <w:ins w:id="17" w:author="Aijun CAO" w:date="2019-05-02T12:07:00Z"/>
                <w:b/>
              </w:rPr>
            </w:pPr>
            <w:ins w:id="18" w:author="Aijun CAO" w:date="2019-05-02T12:07:00Z">
              <w:r w:rsidRPr="0074662A">
                <w:rPr>
                  <w:b/>
                </w:rPr>
                <w:t>Parameters</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E457F" w:rsidRPr="0074662A" w:rsidRDefault="000E457F" w:rsidP="00925D78">
            <w:pPr>
              <w:pStyle w:val="TAL"/>
              <w:jc w:val="center"/>
              <w:rPr>
                <w:ins w:id="19" w:author="Aijun CAO" w:date="2019-05-02T12:07:00Z"/>
                <w:b/>
              </w:rPr>
            </w:pPr>
            <w:ins w:id="20" w:author="Aijun CAO" w:date="2019-05-02T12:07:00Z">
              <w:r w:rsidRPr="0074662A">
                <w:rPr>
                  <w:b/>
                </w:rPr>
                <w:t>Test</w:t>
              </w:r>
            </w:ins>
          </w:p>
        </w:tc>
      </w:tr>
      <w:tr w:rsidR="000E457F" w:rsidRPr="004166E6" w:rsidTr="00925D78">
        <w:trPr>
          <w:trHeight w:val="356"/>
          <w:jc w:val="center"/>
          <w:ins w:id="21" w:author="Aijun CAO" w:date="2019-05-02T12:07: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E457F" w:rsidRPr="0074662A" w:rsidRDefault="000E457F" w:rsidP="00925D78">
            <w:pPr>
              <w:pStyle w:val="TAL"/>
              <w:rPr>
                <w:ins w:id="22" w:author="Aijun CAO" w:date="2019-05-02T12:07:00Z"/>
              </w:rPr>
            </w:pPr>
            <w:ins w:id="23" w:author="Aijun CAO" w:date="2019-05-02T12:07:00Z">
              <w:r w:rsidRPr="0074662A">
                <w:t>BandWidth/SCS</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E457F" w:rsidRPr="0074662A" w:rsidRDefault="000E457F" w:rsidP="00925D78">
            <w:pPr>
              <w:pStyle w:val="TAL"/>
              <w:jc w:val="center"/>
              <w:rPr>
                <w:ins w:id="24" w:author="Aijun CAO" w:date="2019-05-02T12:07:00Z"/>
              </w:rPr>
            </w:pPr>
            <w:ins w:id="25" w:author="Aijun CAO" w:date="2019-05-02T12:07:00Z">
              <w:r w:rsidRPr="0074662A">
                <w:t>40 MHz/ 30kHz</w:t>
              </w:r>
            </w:ins>
          </w:p>
        </w:tc>
      </w:tr>
      <w:tr w:rsidR="000E457F" w:rsidRPr="004166E6" w:rsidTr="00925D78">
        <w:trPr>
          <w:trHeight w:val="419"/>
          <w:jc w:val="center"/>
          <w:ins w:id="26" w:author="Aijun CAO" w:date="2019-05-02T12:07: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rPr>
                <w:ins w:id="27" w:author="Aijun CAO" w:date="2019-05-02T12:07:00Z"/>
              </w:rPr>
            </w:pPr>
            <w:ins w:id="28" w:author="Aijun CAO" w:date="2019-05-02T12:07:00Z">
              <w:r w:rsidRPr="0074662A">
                <w:t>Antenna</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jc w:val="center"/>
              <w:rPr>
                <w:ins w:id="29" w:author="Aijun CAO" w:date="2019-05-02T12:07:00Z"/>
              </w:rPr>
            </w:pPr>
            <w:ins w:id="30" w:author="Aijun CAO" w:date="2019-05-02T12:07:00Z">
              <w:r w:rsidRPr="0074662A">
                <w:t>1T8R</w:t>
              </w:r>
            </w:ins>
          </w:p>
        </w:tc>
      </w:tr>
      <w:tr w:rsidR="000E457F" w:rsidRPr="004166E6" w:rsidTr="00925D78">
        <w:trPr>
          <w:trHeight w:val="401"/>
          <w:jc w:val="center"/>
          <w:ins w:id="31" w:author="Aijun CAO" w:date="2019-05-02T12:07: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rPr>
                <w:ins w:id="32" w:author="Aijun CAO" w:date="2019-05-02T12:07:00Z"/>
              </w:rPr>
            </w:pPr>
            <w:ins w:id="33" w:author="Aijun CAO" w:date="2019-05-02T12:07:00Z">
              <w:r w:rsidRPr="0074662A">
                <w:t>Propagation condition</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jc w:val="center"/>
              <w:rPr>
                <w:ins w:id="34" w:author="Aijun CAO" w:date="2019-05-02T12:07:00Z"/>
              </w:rPr>
            </w:pPr>
            <w:ins w:id="35" w:author="Aijun CAO" w:date="2019-05-02T12:07:00Z">
              <w:r w:rsidRPr="0074662A">
                <w:t>TDLC300-100;</w:t>
              </w:r>
            </w:ins>
          </w:p>
        </w:tc>
      </w:tr>
      <w:tr w:rsidR="000E457F" w:rsidRPr="004166E6" w:rsidTr="00925D78">
        <w:trPr>
          <w:trHeight w:val="428"/>
          <w:jc w:val="center"/>
          <w:ins w:id="36" w:author="Aijun CAO" w:date="2019-05-02T12:07: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rPr>
                <w:ins w:id="37" w:author="Aijun CAO" w:date="2019-05-02T12:07:00Z"/>
              </w:rPr>
            </w:pPr>
            <w:ins w:id="38" w:author="Aijun CAO" w:date="2019-05-02T12:07:00Z">
              <w:r w:rsidRPr="0074662A">
                <w:t>Carrier frequency (GHz)</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jc w:val="center"/>
              <w:rPr>
                <w:ins w:id="39" w:author="Aijun CAO" w:date="2019-05-02T12:07:00Z"/>
              </w:rPr>
            </w:pPr>
            <w:ins w:id="40" w:author="Aijun CAO" w:date="2019-05-02T12:07:00Z">
              <w:r w:rsidRPr="0074662A">
                <w:t>4GHz;</w:t>
              </w:r>
            </w:ins>
          </w:p>
        </w:tc>
      </w:tr>
      <w:tr w:rsidR="000E457F" w:rsidRPr="004166E6" w:rsidTr="00925D78">
        <w:trPr>
          <w:trHeight w:val="452"/>
          <w:jc w:val="center"/>
          <w:ins w:id="41" w:author="Aijun CAO" w:date="2019-05-02T12:07:00Z"/>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rPr>
                <w:ins w:id="42" w:author="Aijun CAO" w:date="2019-05-02T12:07:00Z"/>
              </w:rPr>
            </w:pPr>
            <w:ins w:id="43" w:author="Aijun CAO" w:date="2019-05-02T12:07:00Z">
              <w:r w:rsidRPr="0074662A">
                <w:t>Inter/Intra-slot frequency hopping</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jc w:val="center"/>
              <w:rPr>
                <w:ins w:id="44" w:author="Aijun CAO" w:date="2019-05-02T12:07:00Z"/>
              </w:rPr>
            </w:pPr>
            <w:ins w:id="45" w:author="Aijun CAO" w:date="2019-05-02T12:07:00Z">
              <w:r w:rsidRPr="0074662A">
                <w:t>Option 1: Enabled/Disabled</w:t>
              </w:r>
            </w:ins>
          </w:p>
        </w:tc>
      </w:tr>
      <w:tr w:rsidR="000E457F" w:rsidRPr="004166E6" w:rsidTr="00925D78">
        <w:trPr>
          <w:trHeight w:val="452"/>
          <w:jc w:val="center"/>
          <w:ins w:id="46" w:author="Aijun CAO" w:date="2019-05-02T12:07:00Z"/>
        </w:trPr>
        <w:tc>
          <w:tcPr>
            <w:tcW w:w="2780" w:type="dxa"/>
            <w:vMerge/>
            <w:tcBorders>
              <w:top w:val="single" w:sz="8" w:space="0" w:color="000000"/>
              <w:left w:val="single" w:sz="8" w:space="0" w:color="000000"/>
              <w:bottom w:val="single" w:sz="8" w:space="0" w:color="000000"/>
              <w:right w:val="single" w:sz="8" w:space="0" w:color="000000"/>
            </w:tcBorders>
            <w:vAlign w:val="center"/>
            <w:hideMark/>
          </w:tcPr>
          <w:p w:rsidR="000E457F" w:rsidRPr="0074662A" w:rsidRDefault="000E457F" w:rsidP="00925D78">
            <w:pPr>
              <w:pStyle w:val="TAL"/>
              <w:rPr>
                <w:ins w:id="47" w:author="Aijun CAO" w:date="2019-05-02T12:07:00Z"/>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0E457F" w:rsidRPr="0074662A" w:rsidRDefault="000E457F" w:rsidP="00925D78">
            <w:pPr>
              <w:pStyle w:val="TAL"/>
              <w:jc w:val="center"/>
              <w:rPr>
                <w:ins w:id="48" w:author="Aijun CAO" w:date="2019-05-02T12:07:00Z"/>
              </w:rPr>
            </w:pPr>
            <w:ins w:id="49" w:author="Aijun CAO" w:date="2019-05-02T12:07:00Z">
              <w:r w:rsidRPr="0074662A">
                <w:t>Option 2:   Disabled/Enabled</w:t>
              </w:r>
            </w:ins>
          </w:p>
        </w:tc>
      </w:tr>
      <w:tr w:rsidR="000E457F" w:rsidRPr="004166E6" w:rsidTr="00925D78">
        <w:trPr>
          <w:trHeight w:val="298"/>
          <w:jc w:val="center"/>
          <w:ins w:id="50" w:author="Aijun CAO" w:date="2019-05-02T12:07: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E457F" w:rsidRPr="0074662A" w:rsidRDefault="000E457F" w:rsidP="00925D78">
            <w:pPr>
              <w:pStyle w:val="TAL"/>
              <w:rPr>
                <w:ins w:id="51" w:author="Aijun CAO" w:date="2019-05-02T12:07:00Z"/>
              </w:rPr>
            </w:pPr>
            <w:ins w:id="52" w:author="Aijun CAO" w:date="2019-05-02T12:07:00Z">
              <w:r w:rsidRPr="0074662A">
                <w:t xml:space="preserve">number of slot </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0E457F" w:rsidRPr="0074662A" w:rsidRDefault="000E457F" w:rsidP="00925D78">
            <w:pPr>
              <w:pStyle w:val="TAL"/>
              <w:jc w:val="center"/>
              <w:rPr>
                <w:ins w:id="53" w:author="Aijun CAO" w:date="2019-05-02T12:07:00Z"/>
              </w:rPr>
            </w:pPr>
            <w:ins w:id="54" w:author="Aijun CAO" w:date="2019-05-02T12:07:00Z">
              <w:r w:rsidRPr="0074662A">
                <w:t>2</w:t>
              </w:r>
            </w:ins>
          </w:p>
        </w:tc>
      </w:tr>
    </w:tbl>
    <w:p w:rsidR="009F4FF6" w:rsidRPr="005963FA" w:rsidRDefault="009F4FF6"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 xml:space="preserve">.1.5-2 </w:t>
      </w:r>
      <w:ins w:id="55" w:author="Aijun CAO" w:date="2019-05-02T12:08:00Z">
        <w:r w:rsidR="006307AF">
          <w:t>for non-repetition case and table 8.3.2.1.5-3 for the multi-slot case</w:t>
        </w:r>
      </w:ins>
      <w:ins w:id="56" w:author="Aijun CAO" w:date="2019-05-02T12:09:00Z">
        <w:r w:rsidR="006307AF">
          <w:t xml:space="preserve"> </w:t>
        </w:r>
      </w:ins>
      <w:r w:rsidRPr="005963FA">
        <w:t>is achieved at the BS input during the transmissions.</w:t>
      </w:r>
    </w:p>
    <w:p w:rsidR="00DF0712" w:rsidRPr="005963FA" w:rsidRDefault="00DF0712" w:rsidP="00DF0712">
      <w:r w:rsidRPr="005963FA">
        <w:t>5)</w:t>
      </w:r>
      <w:r w:rsidRPr="005963FA">
        <w:tab/>
      </w:r>
      <w:r w:rsidRPr="005963FA">
        <w:rPr>
          <w:lang w:val="en-US"/>
        </w:rPr>
        <w:t>The signal generator sends random codeword from applicable codebook, in regular time periods. The following statistics are kept: the number of ACK bits detected in the idle periods and the number of NACK bits detected as ACK</w:t>
      </w:r>
      <w:r w:rsidRPr="005963FA">
        <w:t>.</w:t>
      </w:r>
    </w:p>
    <w:p w:rsidR="00DF0712" w:rsidRPr="005963FA" w:rsidRDefault="00DF0712" w:rsidP="00DF0712">
      <w:pPr>
        <w:pStyle w:val="Heading5"/>
      </w:pPr>
      <w:bookmarkStart w:id="57" w:name="_Toc535442078"/>
      <w:r w:rsidRPr="005963FA">
        <w:t>8.3.</w:t>
      </w:r>
      <w:r w:rsidRPr="005963FA">
        <w:rPr>
          <w:rFonts w:hint="eastAsia"/>
          <w:lang w:eastAsia="zh-CN"/>
        </w:rPr>
        <w:t>2</w:t>
      </w:r>
      <w:r w:rsidRPr="005963FA">
        <w:t>.1.5</w:t>
      </w:r>
      <w:r w:rsidRPr="005963FA">
        <w:tab/>
        <w:t>Test Requirement</w:t>
      </w:r>
      <w:bookmarkEnd w:id="57"/>
    </w:p>
    <w:p w:rsidR="00DF0712" w:rsidRPr="005963FA" w:rsidRDefault="00DF0712" w:rsidP="00DF0712">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ins w:id="58" w:author="Aijun CAO" w:date="2019-05-02T12:09:00Z">
        <w:r w:rsidR="00AA36DD">
          <w:t xml:space="preserve"> for non-repetition cases and table 8.3.2.1.5-3 for the multi-slot case respectively </w:t>
        </w:r>
      </w:ins>
      <w:r w:rsidRPr="005963FA">
        <w:t>.</w:t>
      </w:r>
    </w:p>
    <w:p w:rsidR="00DF0712" w:rsidRPr="005963FA" w:rsidRDefault="00DF0712" w:rsidP="00DF0712">
      <w:pPr>
        <w:pStyle w:val="TH"/>
      </w:pPr>
      <w:r w:rsidRPr="005963FA">
        <w:lastRenderedPageBreak/>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C24659">
            <w:pPr>
              <w:pStyle w:val="TAC"/>
              <w:rPr>
                <w:rFonts w:cs="Arial"/>
                <w:lang w:eastAsia="zh-CN"/>
              </w:rPr>
            </w:pPr>
            <w:r>
              <w:rPr>
                <w:rFonts w:cs="Arial"/>
                <w:lang w:eastAsia="zh-CN"/>
              </w:rPr>
              <w:t>[-3.</w:t>
            </w:r>
            <w:r w:rsidR="00C24659">
              <w:rPr>
                <w:rFonts w:cs="Arial"/>
                <w:lang w:eastAsia="zh-CN"/>
              </w:rPr>
              <w:t>3</w:t>
            </w:r>
            <w:r>
              <w:rPr>
                <w:rFonts w:cs="Arial"/>
                <w:lang w:eastAsia="zh-CN"/>
              </w:rPr>
              <w:t>]</w:t>
            </w:r>
          </w:p>
        </w:tc>
        <w:tc>
          <w:tcPr>
            <w:tcW w:w="974" w:type="dxa"/>
            <w:shd w:val="clear" w:color="auto" w:fill="auto"/>
          </w:tcPr>
          <w:p w:rsidR="00DF0712" w:rsidRPr="005963FA" w:rsidRDefault="00DF0712" w:rsidP="00C24659">
            <w:pPr>
              <w:pStyle w:val="TAC"/>
              <w:rPr>
                <w:rFonts w:cs="Arial"/>
                <w:lang w:eastAsia="zh-CN"/>
              </w:rPr>
            </w:pPr>
            <w:r>
              <w:rPr>
                <w:rFonts w:cs="Arial"/>
                <w:lang w:eastAsia="zh-CN"/>
              </w:rPr>
              <w:t>[-</w:t>
            </w:r>
            <w:r w:rsidR="00C24659">
              <w:rPr>
                <w:rFonts w:cs="Arial"/>
                <w:lang w:eastAsia="zh-CN"/>
              </w:rPr>
              <w:t>2.9</w:t>
            </w:r>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[-3.0]</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[-7.8]</w:t>
            </w:r>
          </w:p>
        </w:tc>
        <w:tc>
          <w:tcPr>
            <w:tcW w:w="974" w:type="dxa"/>
            <w:shd w:val="clear" w:color="auto" w:fill="auto"/>
          </w:tcPr>
          <w:p w:rsidR="00DF0712" w:rsidRPr="005963FA" w:rsidRDefault="00DF0712" w:rsidP="00354203">
            <w:pPr>
              <w:pStyle w:val="TAC"/>
              <w:rPr>
                <w:rFonts w:cs="Arial"/>
                <w:lang w:eastAsia="zh-CN"/>
              </w:rPr>
            </w:pPr>
            <w:r>
              <w:rPr>
                <w:rFonts w:cs="Arial"/>
                <w:lang w:eastAsia="zh-CN"/>
              </w:rPr>
              <w:t>[-</w:t>
            </w:r>
            <w:r w:rsidR="00354203">
              <w:rPr>
                <w:rFonts w:cs="Arial"/>
                <w:lang w:eastAsia="zh-CN"/>
              </w:rPr>
              <w:t>7</w:t>
            </w:r>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[-7.7]</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[-11.0]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[-10.9]</w:t>
            </w:r>
          </w:p>
        </w:tc>
      </w:tr>
    </w:tbl>
    <w:p w:rsidR="00DF0712" w:rsidRPr="005963FA" w:rsidRDefault="00DF0712" w:rsidP="00DF0712"/>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00" w:type="dxa"/>
            <w:vMerge w:val="restart"/>
          </w:tcPr>
          <w:p w:rsidR="00DF0712" w:rsidRPr="005963FA" w:rsidRDefault="00DF0712" w:rsidP="008337E0">
            <w:pPr>
              <w:pStyle w:val="TAH"/>
              <w:rPr>
                <w:rFonts w:cs="Arial"/>
              </w:rPr>
            </w:pPr>
            <w:r w:rsidRPr="005963FA">
              <w:rPr>
                <w:rFonts w:cs="Arial"/>
              </w:rPr>
              <w:t>Cyclic Prefix</w:t>
            </w:r>
          </w:p>
        </w:tc>
        <w:tc>
          <w:tcPr>
            <w:tcW w:w="1350"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990" w:type="dxa"/>
            <w:vMerge/>
          </w:tcPr>
          <w:p w:rsidR="00DF0712" w:rsidRPr="005963FA" w:rsidRDefault="00DF0712" w:rsidP="008337E0">
            <w:pPr>
              <w:pStyle w:val="TAH"/>
              <w:rPr>
                <w:rFonts w:cs="Arial"/>
              </w:rPr>
            </w:pPr>
          </w:p>
        </w:tc>
        <w:tc>
          <w:tcPr>
            <w:tcW w:w="900" w:type="dxa"/>
            <w:vMerge/>
          </w:tcPr>
          <w:p w:rsidR="00DF0712" w:rsidRPr="005963FA" w:rsidRDefault="00DF0712" w:rsidP="008337E0">
            <w:pPr>
              <w:pStyle w:val="TAH"/>
              <w:rPr>
                <w:rFonts w:cs="Arial"/>
              </w:rPr>
            </w:pPr>
          </w:p>
        </w:tc>
        <w:tc>
          <w:tcPr>
            <w:tcW w:w="1350" w:type="dxa"/>
            <w:vMerge/>
          </w:tcPr>
          <w:p w:rsidR="00DF0712" w:rsidRPr="005963FA" w:rsidRDefault="00DF0712" w:rsidP="008337E0">
            <w:pPr>
              <w:pStyle w:val="TAH"/>
              <w:rPr>
                <w:rFonts w:cs="Arial"/>
              </w:rPr>
            </w:pPr>
          </w:p>
        </w:tc>
        <w:tc>
          <w:tcPr>
            <w:tcW w:w="810" w:type="dxa"/>
          </w:tcPr>
          <w:p w:rsidR="00DF0712" w:rsidRPr="005963FA" w:rsidRDefault="00DF0712" w:rsidP="008337E0">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DF0712" w:rsidRPr="005963FA" w:rsidRDefault="00DF0712" w:rsidP="008337E0">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DF0712" w:rsidRPr="005963FA" w:rsidRDefault="00DF0712" w:rsidP="008337E0">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DF0712" w:rsidRPr="005963FA" w:rsidRDefault="00DF0712" w:rsidP="008337E0">
            <w:pPr>
              <w:pStyle w:val="TAH"/>
              <w:rPr>
                <w:rFonts w:cs="Arial"/>
              </w:rPr>
            </w:pPr>
            <w:r w:rsidRPr="005963FA">
              <w:rPr>
                <w:rFonts w:cs="Arial"/>
              </w:rPr>
              <w:t>100</w:t>
            </w:r>
            <w:r>
              <w:rPr>
                <w:rFonts w:cs="Arial" w:hint="eastAsia"/>
                <w:lang w:eastAsia="zh-CN"/>
              </w:rPr>
              <w:t xml:space="preserve"> </w:t>
            </w:r>
            <w:r>
              <w:rPr>
                <w:rFonts w:cs="Arial"/>
              </w:rPr>
              <w:t>MHz</w:t>
            </w:r>
          </w:p>
        </w:tc>
      </w:tr>
      <w:tr w:rsidR="00DF0712" w:rsidRPr="005963FA" w:rsidTr="008337E0">
        <w:trPr>
          <w:trHeight w:val="424"/>
          <w:jc w:val="center"/>
        </w:trPr>
        <w:tc>
          <w:tcPr>
            <w:tcW w:w="1080"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990" w:type="dxa"/>
          </w:tcPr>
          <w:p w:rsidR="00DF0712" w:rsidRPr="005963FA" w:rsidRDefault="00DF0712" w:rsidP="008337E0">
            <w:pPr>
              <w:pStyle w:val="TAC"/>
              <w:rPr>
                <w:rFonts w:cs="Arial"/>
                <w:lang w:eastAsia="zh-CN"/>
              </w:rPr>
            </w:pPr>
            <w:r w:rsidRPr="005963FA">
              <w:rPr>
                <w:rFonts w:cs="Arial"/>
                <w:lang w:eastAsia="zh-CN"/>
              </w:rPr>
              <w:t>2</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w:t>
            </w:r>
            <w:r w:rsidR="00354203">
              <w:rPr>
                <w:rFonts w:cs="Arial"/>
                <w:lang w:eastAsia="zh-CN"/>
              </w:rPr>
              <w:t>2</w:t>
            </w:r>
            <w:r>
              <w:rPr>
                <w:rFonts w:cs="Arial"/>
                <w:lang w:eastAsia="zh-CN"/>
              </w:rPr>
              <w:t>.4]</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r w:rsidR="006F596A">
              <w:rPr>
                <w:rFonts w:cs="Arial"/>
                <w:lang w:eastAsia="zh-CN"/>
              </w:rPr>
              <w:t>-2.7</w:t>
            </w:r>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[-2.</w:t>
            </w:r>
            <w:r w:rsidR="006F596A">
              <w:rPr>
                <w:rFonts w:cs="Arial"/>
                <w:lang w:eastAsia="zh-CN"/>
              </w:rPr>
              <w:t>5</w:t>
            </w:r>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r w:rsidR="006F596A">
              <w:rPr>
                <w:rFonts w:cs="Arial"/>
                <w:lang w:eastAsia="zh-CN"/>
              </w:rPr>
              <w:t>-3.5</w:t>
            </w:r>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4</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[-7.</w:t>
            </w:r>
            <w:r w:rsidR="006F596A">
              <w:rPr>
                <w:rFonts w:cs="Arial"/>
                <w:lang w:eastAsia="zh-CN"/>
              </w:rPr>
              <w:t>2</w:t>
            </w:r>
            <w:r>
              <w:rPr>
                <w:rFonts w:cs="Arial"/>
                <w:lang w:eastAsia="zh-CN"/>
              </w:rPr>
              <w:t>]</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r w:rsidR="006F596A">
              <w:rPr>
                <w:rFonts w:cs="Arial"/>
                <w:lang w:eastAsia="zh-CN"/>
              </w:rPr>
              <w:t>7.5</w:t>
            </w:r>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[-6.</w:t>
            </w:r>
            <w:r w:rsidR="006F596A">
              <w:rPr>
                <w:rFonts w:cs="Arial"/>
                <w:lang w:eastAsia="zh-CN"/>
              </w:rPr>
              <w:t>7</w:t>
            </w:r>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r w:rsidR="006F596A">
              <w:rPr>
                <w:rFonts w:cs="Arial"/>
                <w:lang w:eastAsia="zh-CN"/>
              </w:rPr>
              <w:t>-7.7</w:t>
            </w:r>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8</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w:t>
            </w:r>
            <w:r w:rsidR="006F596A">
              <w:rPr>
                <w:rFonts w:cs="Arial"/>
                <w:lang w:eastAsia="zh-CN"/>
              </w:rPr>
              <w:t>6</w:t>
            </w:r>
            <w:r>
              <w:rPr>
                <w:rFonts w:cs="Arial"/>
                <w:lang w:eastAsia="zh-CN"/>
              </w:rPr>
              <w:t>]</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[-10.6]</w:t>
            </w:r>
          </w:p>
        </w:tc>
        <w:tc>
          <w:tcPr>
            <w:tcW w:w="900"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720" w:type="dxa"/>
          </w:tcPr>
          <w:p w:rsidR="00DF0712" w:rsidRPr="005963FA" w:rsidRDefault="00DF0712" w:rsidP="008337E0">
            <w:pPr>
              <w:pStyle w:val="TAC"/>
              <w:rPr>
                <w:rFonts w:cs="Arial"/>
                <w:lang w:eastAsia="zh-CN"/>
              </w:rPr>
            </w:pPr>
            <w:r>
              <w:rPr>
                <w:rFonts w:cs="Arial"/>
                <w:lang w:eastAsia="zh-CN"/>
              </w:rPr>
              <w:t>[-10.8]</w:t>
            </w:r>
          </w:p>
        </w:tc>
      </w:tr>
    </w:tbl>
    <w:p w:rsidR="00DF0712" w:rsidRDefault="00DF0712" w:rsidP="00DF0712">
      <w:pPr>
        <w:rPr>
          <w:ins w:id="59" w:author="Aijun CAO" w:date="2019-05-02T12:09:00Z"/>
        </w:rPr>
      </w:pPr>
    </w:p>
    <w:p w:rsidR="00C25E9D" w:rsidRPr="005A07C7" w:rsidRDefault="00C25E9D" w:rsidP="00C25E9D">
      <w:pPr>
        <w:pStyle w:val="TH"/>
        <w:rPr>
          <w:ins w:id="60" w:author="Aijun CAO" w:date="2019-05-02T12:10:00Z"/>
        </w:rPr>
      </w:pPr>
      <w:ins w:id="61" w:author="Aijun CAO" w:date="2019-05-02T12:10:00Z">
        <w:r w:rsidRPr="005A07C7">
          <w:t xml:space="preserve">Table </w:t>
        </w:r>
        <w:r>
          <w:rPr>
            <w:rFonts w:cs="Arial"/>
          </w:rPr>
          <w:t>8.3.2.1.5</w:t>
        </w:r>
        <w:r w:rsidRPr="005A07C7">
          <w:rPr>
            <w:rFonts w:cs="Arial"/>
          </w:rPr>
          <w:t>-</w:t>
        </w:r>
        <w:r>
          <w:rPr>
            <w:rFonts w:cs="Arial"/>
          </w:rPr>
          <w:t>3</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C25E9D" w:rsidRPr="005A07C7" w:rsidTr="00925D78">
        <w:trPr>
          <w:trHeight w:val="227"/>
          <w:jc w:val="center"/>
          <w:ins w:id="62" w:author="Aijun CAO" w:date="2019-05-02T12:10:00Z"/>
        </w:trPr>
        <w:tc>
          <w:tcPr>
            <w:tcW w:w="1080" w:type="dxa"/>
            <w:vMerge w:val="restart"/>
          </w:tcPr>
          <w:p w:rsidR="00C25E9D" w:rsidRPr="005A07C7" w:rsidRDefault="00C25E9D" w:rsidP="00925D78">
            <w:pPr>
              <w:pStyle w:val="TAH"/>
              <w:rPr>
                <w:ins w:id="63" w:author="Aijun CAO" w:date="2019-05-02T12:10:00Z"/>
                <w:rFonts w:cs="Arial"/>
                <w:lang w:eastAsia="zh-CN"/>
              </w:rPr>
            </w:pPr>
            <w:ins w:id="64" w:author="Aijun CAO" w:date="2019-05-02T12:10: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rsidR="00C25E9D" w:rsidRPr="005A07C7" w:rsidRDefault="00C25E9D" w:rsidP="00925D78">
            <w:pPr>
              <w:pStyle w:val="TAH"/>
              <w:rPr>
                <w:ins w:id="65" w:author="Aijun CAO" w:date="2019-05-02T12:10:00Z"/>
                <w:rFonts w:cs="Arial"/>
                <w:lang w:eastAsia="zh-CN"/>
              </w:rPr>
            </w:pPr>
            <w:ins w:id="66" w:author="Aijun CAO" w:date="2019-05-02T12:10:00Z">
              <w:r w:rsidRPr="005A07C7">
                <w:rPr>
                  <w:rFonts w:cs="Arial"/>
                  <w:lang w:eastAsia="zh-CN"/>
                </w:rPr>
                <w:t>Number of RX antennas</w:t>
              </w:r>
            </w:ins>
          </w:p>
        </w:tc>
        <w:tc>
          <w:tcPr>
            <w:tcW w:w="900" w:type="dxa"/>
            <w:vMerge w:val="restart"/>
          </w:tcPr>
          <w:p w:rsidR="00C25E9D" w:rsidRPr="005A07C7" w:rsidRDefault="00C25E9D" w:rsidP="00925D78">
            <w:pPr>
              <w:pStyle w:val="TAH"/>
              <w:rPr>
                <w:ins w:id="67" w:author="Aijun CAO" w:date="2019-05-02T12:10:00Z"/>
                <w:rFonts w:cs="Arial"/>
              </w:rPr>
            </w:pPr>
            <w:ins w:id="68" w:author="Aijun CAO" w:date="2019-05-02T12:10:00Z">
              <w:r w:rsidRPr="005A07C7">
                <w:rPr>
                  <w:rFonts w:cs="Arial"/>
                </w:rPr>
                <w:t>Cyclic Prefix</w:t>
              </w:r>
            </w:ins>
          </w:p>
        </w:tc>
        <w:tc>
          <w:tcPr>
            <w:tcW w:w="2425" w:type="dxa"/>
            <w:vMerge w:val="restart"/>
          </w:tcPr>
          <w:p w:rsidR="00C25E9D" w:rsidRPr="005A07C7" w:rsidRDefault="00C25E9D" w:rsidP="00925D78">
            <w:pPr>
              <w:pStyle w:val="TAH"/>
              <w:rPr>
                <w:ins w:id="69" w:author="Aijun CAO" w:date="2019-05-02T12:10:00Z"/>
                <w:rFonts w:cs="Arial"/>
              </w:rPr>
            </w:pPr>
            <w:ins w:id="70" w:author="Aijun CAO" w:date="2019-05-02T12:10: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C25E9D" w:rsidRPr="005A07C7" w:rsidRDefault="00C25E9D" w:rsidP="00925D78">
            <w:pPr>
              <w:pStyle w:val="TAH"/>
              <w:rPr>
                <w:ins w:id="71" w:author="Aijun CAO" w:date="2019-05-02T12:10:00Z"/>
                <w:rFonts w:cs="Arial"/>
              </w:rPr>
            </w:pPr>
            <w:ins w:id="72" w:author="Aijun CAO" w:date="2019-05-02T12:10:00Z">
              <w:r w:rsidRPr="005A07C7">
                <w:rPr>
                  <w:rFonts w:cs="Arial"/>
                </w:rPr>
                <w:t>Channel bandwidth (MHz) / SNR (dB)</w:t>
              </w:r>
            </w:ins>
          </w:p>
        </w:tc>
      </w:tr>
      <w:tr w:rsidR="00C25E9D" w:rsidRPr="005A07C7" w:rsidTr="00925D78">
        <w:trPr>
          <w:trHeight w:val="160"/>
          <w:jc w:val="center"/>
          <w:ins w:id="73" w:author="Aijun CAO" w:date="2019-05-02T12:10:00Z"/>
        </w:trPr>
        <w:tc>
          <w:tcPr>
            <w:tcW w:w="1080" w:type="dxa"/>
            <w:vMerge/>
          </w:tcPr>
          <w:p w:rsidR="00C25E9D" w:rsidRPr="005A07C7" w:rsidRDefault="00C25E9D" w:rsidP="00925D78">
            <w:pPr>
              <w:pStyle w:val="TAH"/>
              <w:rPr>
                <w:ins w:id="74" w:author="Aijun CAO" w:date="2019-05-02T12:10:00Z"/>
                <w:rFonts w:cs="Arial"/>
              </w:rPr>
            </w:pPr>
          </w:p>
        </w:tc>
        <w:tc>
          <w:tcPr>
            <w:tcW w:w="990" w:type="dxa"/>
            <w:vMerge/>
          </w:tcPr>
          <w:p w:rsidR="00C25E9D" w:rsidRPr="005A07C7" w:rsidRDefault="00C25E9D" w:rsidP="00925D78">
            <w:pPr>
              <w:pStyle w:val="TAH"/>
              <w:rPr>
                <w:ins w:id="75" w:author="Aijun CAO" w:date="2019-05-02T12:10:00Z"/>
                <w:rFonts w:cs="Arial"/>
              </w:rPr>
            </w:pPr>
          </w:p>
        </w:tc>
        <w:tc>
          <w:tcPr>
            <w:tcW w:w="900" w:type="dxa"/>
            <w:vMerge/>
          </w:tcPr>
          <w:p w:rsidR="00C25E9D" w:rsidRPr="005A07C7" w:rsidRDefault="00C25E9D" w:rsidP="00925D78">
            <w:pPr>
              <w:pStyle w:val="TAH"/>
              <w:rPr>
                <w:ins w:id="76" w:author="Aijun CAO" w:date="2019-05-02T12:10:00Z"/>
                <w:rFonts w:cs="Arial"/>
              </w:rPr>
            </w:pPr>
          </w:p>
        </w:tc>
        <w:tc>
          <w:tcPr>
            <w:tcW w:w="2425" w:type="dxa"/>
            <w:vMerge/>
          </w:tcPr>
          <w:p w:rsidR="00C25E9D" w:rsidRPr="005A07C7" w:rsidRDefault="00C25E9D" w:rsidP="00925D78">
            <w:pPr>
              <w:pStyle w:val="TAH"/>
              <w:rPr>
                <w:ins w:id="77" w:author="Aijun CAO" w:date="2019-05-02T12:10:00Z"/>
                <w:rFonts w:cs="Arial"/>
              </w:rPr>
            </w:pPr>
          </w:p>
        </w:tc>
        <w:tc>
          <w:tcPr>
            <w:tcW w:w="2165" w:type="dxa"/>
            <w:vAlign w:val="center"/>
          </w:tcPr>
          <w:p w:rsidR="00C25E9D" w:rsidRPr="005A07C7" w:rsidRDefault="00C25E9D" w:rsidP="00925D78">
            <w:pPr>
              <w:pStyle w:val="TAH"/>
              <w:rPr>
                <w:ins w:id="78" w:author="Aijun CAO" w:date="2019-05-02T12:10:00Z"/>
                <w:rFonts w:cs="Arial"/>
              </w:rPr>
            </w:pPr>
            <w:ins w:id="79" w:author="Aijun CAO" w:date="2019-05-02T12:10:00Z">
              <w:r>
                <w:rPr>
                  <w:rFonts w:cs="Arial"/>
                </w:rPr>
                <w:t>4</w:t>
              </w:r>
              <w:r w:rsidRPr="005A07C7">
                <w:rPr>
                  <w:rFonts w:cs="Arial"/>
                </w:rPr>
                <w:t>0 MHz</w:t>
              </w:r>
            </w:ins>
          </w:p>
        </w:tc>
      </w:tr>
      <w:tr w:rsidR="00C25E9D" w:rsidRPr="005A07C7" w:rsidTr="00925D78">
        <w:trPr>
          <w:trHeight w:val="424"/>
          <w:jc w:val="center"/>
          <w:ins w:id="80" w:author="Aijun CAO" w:date="2019-05-02T12:10:00Z"/>
        </w:trPr>
        <w:tc>
          <w:tcPr>
            <w:tcW w:w="1080" w:type="dxa"/>
            <w:vAlign w:val="center"/>
          </w:tcPr>
          <w:p w:rsidR="00C25E9D" w:rsidRPr="005A07C7" w:rsidRDefault="00C25E9D" w:rsidP="00925D78">
            <w:pPr>
              <w:pStyle w:val="TAC"/>
              <w:rPr>
                <w:ins w:id="81" w:author="Aijun CAO" w:date="2019-05-02T12:10:00Z"/>
                <w:rFonts w:cs="Arial"/>
                <w:lang w:eastAsia="zh-CN"/>
              </w:rPr>
            </w:pPr>
            <w:ins w:id="82" w:author="Aijun CAO" w:date="2019-05-02T12:10:00Z">
              <w:r w:rsidRPr="005A07C7">
                <w:rPr>
                  <w:rFonts w:cs="Arial"/>
                  <w:lang w:eastAsia="zh-CN"/>
                </w:rPr>
                <w:t>1</w:t>
              </w:r>
            </w:ins>
          </w:p>
        </w:tc>
        <w:tc>
          <w:tcPr>
            <w:tcW w:w="990" w:type="dxa"/>
            <w:vAlign w:val="center"/>
          </w:tcPr>
          <w:p w:rsidR="00C25E9D" w:rsidRPr="005A07C7" w:rsidRDefault="00C25E9D" w:rsidP="00925D78">
            <w:pPr>
              <w:pStyle w:val="TAC"/>
              <w:rPr>
                <w:ins w:id="83" w:author="Aijun CAO" w:date="2019-05-02T12:10:00Z"/>
                <w:rFonts w:cs="Arial"/>
                <w:lang w:eastAsia="zh-CN"/>
              </w:rPr>
            </w:pPr>
            <w:ins w:id="84" w:author="Aijun CAO" w:date="2019-05-02T12:10:00Z">
              <w:r>
                <w:rPr>
                  <w:rFonts w:cs="Arial"/>
                  <w:lang w:eastAsia="zh-CN"/>
                </w:rPr>
                <w:t>8</w:t>
              </w:r>
            </w:ins>
          </w:p>
        </w:tc>
        <w:tc>
          <w:tcPr>
            <w:tcW w:w="900" w:type="dxa"/>
            <w:vAlign w:val="center"/>
          </w:tcPr>
          <w:p w:rsidR="00C25E9D" w:rsidRPr="005A07C7" w:rsidRDefault="00C25E9D" w:rsidP="00925D78">
            <w:pPr>
              <w:pStyle w:val="TAC"/>
              <w:rPr>
                <w:ins w:id="85" w:author="Aijun CAO" w:date="2019-05-02T12:10:00Z"/>
                <w:rFonts w:cs="Arial"/>
              </w:rPr>
            </w:pPr>
            <w:ins w:id="86" w:author="Aijun CAO" w:date="2019-05-02T12:10:00Z">
              <w:r w:rsidRPr="005A07C7">
                <w:rPr>
                  <w:rFonts w:cs="Arial"/>
                </w:rPr>
                <w:t>Normal</w:t>
              </w:r>
            </w:ins>
          </w:p>
        </w:tc>
        <w:tc>
          <w:tcPr>
            <w:tcW w:w="2425" w:type="dxa"/>
            <w:vAlign w:val="center"/>
          </w:tcPr>
          <w:p w:rsidR="00C25E9D" w:rsidRPr="005A07C7" w:rsidRDefault="00C25E9D" w:rsidP="00925D78">
            <w:pPr>
              <w:pStyle w:val="TAC"/>
              <w:rPr>
                <w:ins w:id="87" w:author="Aijun CAO" w:date="2019-05-02T12:10:00Z"/>
                <w:rFonts w:cs="Arial"/>
              </w:rPr>
            </w:pPr>
            <w:ins w:id="88" w:author="Aijun CAO" w:date="2019-05-02T12:10: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C25E9D" w:rsidRPr="005A07C7" w:rsidRDefault="00C25E9D" w:rsidP="00925D78">
            <w:pPr>
              <w:pStyle w:val="TAC"/>
              <w:rPr>
                <w:ins w:id="89" w:author="Aijun CAO" w:date="2019-05-02T12:10:00Z"/>
                <w:rFonts w:cs="Arial"/>
                <w:lang w:eastAsia="zh-CN"/>
              </w:rPr>
            </w:pPr>
            <w:ins w:id="90" w:author="Aijun CAO" w:date="2019-05-02T12:10:00Z">
              <w:r>
                <w:rPr>
                  <w:rFonts w:cs="Arial"/>
                  <w:lang w:eastAsia="zh-CN"/>
                </w:rPr>
                <w:t>[ TBD ]</w:t>
              </w:r>
            </w:ins>
          </w:p>
        </w:tc>
      </w:tr>
    </w:tbl>
    <w:p w:rsidR="00252D6E" w:rsidRPr="005963FA" w:rsidRDefault="00252D6E" w:rsidP="00DF0712"/>
    <w:p w:rsidR="00DF0712" w:rsidRPr="005963FA" w:rsidRDefault="00DF0712" w:rsidP="00DF0712">
      <w:pPr>
        <w:pStyle w:val="Heading4"/>
      </w:pPr>
      <w:bookmarkStart w:id="91" w:name="_Toc535442079"/>
      <w:r w:rsidRPr="005963FA">
        <w:t>8.3.</w:t>
      </w:r>
      <w:r w:rsidRPr="005963FA">
        <w:rPr>
          <w:rFonts w:hint="eastAsia"/>
          <w:lang w:eastAsia="zh-CN"/>
        </w:rPr>
        <w:t>2</w:t>
      </w:r>
      <w:r w:rsidRPr="005963FA">
        <w:t>.2</w:t>
      </w:r>
      <w:r w:rsidRPr="005963FA">
        <w:tab/>
        <w:t>ACK missed detection</w:t>
      </w:r>
      <w:bookmarkEnd w:id="91"/>
    </w:p>
    <w:p w:rsidR="00DF0712" w:rsidRPr="005963FA" w:rsidRDefault="00DF0712" w:rsidP="00DF0712">
      <w:pPr>
        <w:pStyle w:val="Heading5"/>
      </w:pPr>
      <w:bookmarkStart w:id="92" w:name="_Toc535442080"/>
      <w:r w:rsidRPr="005963FA">
        <w:t>8.3.</w:t>
      </w:r>
      <w:r w:rsidRPr="005963FA">
        <w:rPr>
          <w:rFonts w:hint="eastAsia"/>
          <w:lang w:eastAsia="zh-CN"/>
        </w:rPr>
        <w:t>2</w:t>
      </w:r>
      <w:r w:rsidRPr="005963FA">
        <w:t>.2.1</w:t>
      </w:r>
      <w:r w:rsidRPr="005963FA">
        <w:tab/>
        <w:t>Definition and applicability</w:t>
      </w:r>
      <w:bookmarkEnd w:id="92"/>
    </w:p>
    <w:p w:rsidR="00DF0712" w:rsidRPr="005963FA" w:rsidRDefault="00DF0712" w:rsidP="00DF0712">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when input is only noise.</w:t>
      </w:r>
    </w:p>
    <w:p w:rsidR="00DF0712" w:rsidRDefault="00DF0712" w:rsidP="00DF0712">
      <w:r w:rsidRPr="005963FA">
        <w:t>The probability of detection of ACK is defined as conditional probability of detection of the ACK when the signal is present.</w:t>
      </w:r>
    </w:p>
    <w:p w:rsidR="003E3693" w:rsidRPr="005963FA" w:rsidRDefault="003E3693" w:rsidP="003E3693">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3E3693" w:rsidRPr="005963FA" w:rsidRDefault="003E3693" w:rsidP="003E3693">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DF0712" w:rsidRPr="005963FA" w:rsidRDefault="00DF0712" w:rsidP="00DF0712">
      <w:pPr>
        <w:pStyle w:val="Heading5"/>
      </w:pPr>
      <w:bookmarkStart w:id="93" w:name="_Toc535442081"/>
      <w:r w:rsidRPr="005963FA">
        <w:t>8.3.</w:t>
      </w:r>
      <w:r w:rsidRPr="005963FA">
        <w:rPr>
          <w:rFonts w:hint="eastAsia"/>
          <w:lang w:eastAsia="zh-CN"/>
        </w:rPr>
        <w:t>2</w:t>
      </w:r>
      <w:r w:rsidRPr="005963FA">
        <w:t>.2.2</w:t>
      </w:r>
      <w:r w:rsidRPr="005963FA">
        <w:tab/>
        <w:t>Minimum Requirement</w:t>
      </w:r>
      <w:bookmarkEnd w:id="93"/>
    </w:p>
    <w:p w:rsidR="00DF0712" w:rsidRPr="005963FA" w:rsidRDefault="00DF0712" w:rsidP="00DF0712">
      <w:r w:rsidRPr="005963FA">
        <w:t>The minimum requirement is in TS 38.104 [2] subclause 8.3.3.</w:t>
      </w:r>
    </w:p>
    <w:p w:rsidR="00DF0712" w:rsidRPr="005963FA" w:rsidRDefault="00DF0712" w:rsidP="00DF0712">
      <w:pPr>
        <w:pStyle w:val="Heading5"/>
      </w:pPr>
      <w:bookmarkStart w:id="94" w:name="_Toc535442082"/>
      <w:r w:rsidRPr="005963FA">
        <w:lastRenderedPageBreak/>
        <w:t>8.3.</w:t>
      </w:r>
      <w:r w:rsidRPr="005963FA">
        <w:rPr>
          <w:rFonts w:hint="eastAsia"/>
          <w:lang w:eastAsia="zh-CN"/>
        </w:rPr>
        <w:t>2</w:t>
      </w:r>
      <w:r w:rsidRPr="005963FA">
        <w:t>.2.3</w:t>
      </w:r>
      <w:r w:rsidRPr="005963FA">
        <w:tab/>
        <w:t>Test purpose</w:t>
      </w:r>
      <w:bookmarkEnd w:id="94"/>
    </w:p>
    <w:p w:rsidR="00DF0712" w:rsidRPr="005963FA" w:rsidRDefault="00DF0712" w:rsidP="00DF0712">
      <w:r w:rsidRPr="005963FA">
        <w:t>The test shall verify the receiver’s ability to detect ACK bits under multipath fading propagation conditions for a given SNR.</w:t>
      </w:r>
    </w:p>
    <w:p w:rsidR="00DF0712" w:rsidRPr="005963FA" w:rsidRDefault="00DF0712" w:rsidP="00DF0712">
      <w:pPr>
        <w:pStyle w:val="Heading5"/>
      </w:pPr>
      <w:bookmarkStart w:id="95" w:name="_Toc535442083"/>
      <w:r w:rsidRPr="005963FA">
        <w:t>8.3.</w:t>
      </w:r>
      <w:r w:rsidRPr="005963FA">
        <w:rPr>
          <w:rFonts w:hint="eastAsia"/>
          <w:lang w:eastAsia="zh-CN"/>
        </w:rPr>
        <w:t>2</w:t>
      </w:r>
      <w:r w:rsidRPr="005963FA">
        <w:t>.2.4</w:t>
      </w:r>
      <w:r w:rsidRPr="005963FA">
        <w:tab/>
        <w:t>Method of test</w:t>
      </w:r>
      <w:bookmarkEnd w:id="95"/>
    </w:p>
    <w:p w:rsidR="00DF0712" w:rsidRPr="005963FA" w:rsidRDefault="00DF0712" w:rsidP="00DF0712">
      <w:pPr>
        <w:pStyle w:val="Heading6"/>
      </w:pPr>
      <w:bookmarkStart w:id="96" w:name="_Toc535442084"/>
      <w:r w:rsidRPr="005963FA">
        <w:t>8.3.</w:t>
      </w:r>
      <w:r w:rsidRPr="005963FA">
        <w:rPr>
          <w:rFonts w:hint="eastAsia"/>
          <w:lang w:eastAsia="zh-CN"/>
        </w:rPr>
        <w:t>2</w:t>
      </w:r>
      <w:r w:rsidRPr="005963FA">
        <w:t>.2.4.1</w:t>
      </w:r>
      <w:r w:rsidRPr="005963FA">
        <w:tab/>
        <w:t>Initial Conditions</w:t>
      </w:r>
      <w:bookmarkEnd w:id="96"/>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97" w:name="_Toc535442085"/>
      <w:r w:rsidRPr="005963FA">
        <w:t>8.3.</w:t>
      </w:r>
      <w:r w:rsidRPr="005963FA">
        <w:rPr>
          <w:rFonts w:hint="eastAsia"/>
          <w:lang w:eastAsia="zh-CN"/>
        </w:rPr>
        <w:t>2</w:t>
      </w:r>
      <w:r w:rsidRPr="005963FA">
        <w:t>.2.4.2</w:t>
      </w:r>
      <w:r w:rsidRPr="005963FA">
        <w:tab/>
        <w:t>Procedure</w:t>
      </w:r>
      <w:bookmarkEnd w:id="97"/>
    </w:p>
    <w:p w:rsidR="00DF0712" w:rsidRPr="005963FA" w:rsidRDefault="00DF0712" w:rsidP="00DF0712">
      <w:r w:rsidRPr="005963FA">
        <w:t>1)</w:t>
      </w:r>
      <w:r w:rsidRPr="005963FA">
        <w:tab/>
        <w:t>Adjust the AWGN generator, according to the combinations of SCS and channel bandwidth defined in table 8.3.2.2.4.2-1.</w:t>
      </w:r>
    </w:p>
    <w:p w:rsidR="00DF0712" w:rsidRPr="005963FA" w:rsidRDefault="00DF0712" w:rsidP="00DF0712">
      <w:pPr>
        <w:pStyle w:val="TH"/>
        <w:rPr>
          <w:rFonts w:eastAsia="‚c‚e‚o“Á‘¾ƒSƒVƒbƒN‘Ì"/>
        </w:rPr>
      </w:pPr>
      <w:r w:rsidRPr="005963FA">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[-83.5] dBm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[-80.3] dBm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[-77.2] dBm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[-80.7] dBm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[-77.4] dBm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[-74.2] dBm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[-70.1] dBm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Del="005B212F" w:rsidRDefault="00DF0712" w:rsidP="00DF0712">
      <w:pPr>
        <w:pStyle w:val="TH"/>
      </w:pPr>
      <w:r w:rsidRPr="005963FA">
        <w:t>Table 8.3.</w:t>
      </w:r>
      <w:r w:rsidRPr="005963FA">
        <w:rPr>
          <w:rFonts w:hint="eastAsia"/>
          <w:lang w:eastAsia="zh-CN"/>
        </w:rPr>
        <w:t>2</w:t>
      </w:r>
      <w:r w:rsidRPr="005963FA">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F0712" w:rsidRPr="005963FA" w:rsidTr="008337E0">
        <w:trPr>
          <w:cantSplit/>
          <w:jc w:val="center"/>
        </w:trPr>
        <w:tc>
          <w:tcPr>
            <w:tcW w:w="2965" w:type="dxa"/>
          </w:tcPr>
          <w:p w:rsidR="00DF0712" w:rsidRPr="005963FA" w:rsidRDefault="00DF0712" w:rsidP="008337E0">
            <w:pPr>
              <w:pStyle w:val="TAH"/>
              <w:rPr>
                <w:rFonts w:eastAsia="?? ??" w:cs="Arial"/>
                <w:bCs/>
              </w:rPr>
            </w:pPr>
            <w:r w:rsidRPr="005963FA">
              <w:rPr>
                <w:rFonts w:eastAsia="?? ??" w:cs="Arial"/>
                <w:bCs/>
              </w:rPr>
              <w:t>Parameter</w:t>
            </w:r>
          </w:p>
        </w:tc>
        <w:tc>
          <w:tcPr>
            <w:tcW w:w="2019"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2965" w:type="dxa"/>
            <w:vAlign w:val="center"/>
          </w:tcPr>
          <w:p w:rsidR="00DF0712" w:rsidRPr="005963FA" w:rsidRDefault="00DF0712" w:rsidP="008337E0">
            <w:pPr>
              <w:pStyle w:val="TAL"/>
              <w:rPr>
                <w:lang w:eastAsia="zh-CN"/>
              </w:rPr>
            </w:pPr>
            <w:r w:rsidRPr="005963FA">
              <w:rPr>
                <w:lang w:eastAsia="zh-CN"/>
              </w:rPr>
              <w:t>nrofBits</w:t>
            </w:r>
          </w:p>
        </w:tc>
        <w:tc>
          <w:tcPr>
            <w:tcW w:w="2019"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r w:rsidRPr="005963FA">
              <w:t>nrofPRBs</w:t>
            </w:r>
          </w:p>
        </w:tc>
        <w:tc>
          <w:tcPr>
            <w:tcW w:w="2019"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r w:rsidRPr="005963FA">
              <w:t>nrofSymbols</w:t>
            </w:r>
          </w:p>
        </w:tc>
        <w:tc>
          <w:tcPr>
            <w:tcW w:w="2019"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2965" w:type="dxa"/>
            <w:vAlign w:val="center"/>
          </w:tcPr>
          <w:p w:rsidR="00DF0712" w:rsidRPr="005963FA" w:rsidRDefault="00DF0712" w:rsidP="008337E0">
            <w:pPr>
              <w:pStyle w:val="TAL"/>
            </w:pPr>
            <w:r w:rsidRPr="005963FA">
              <w:t>startingPRB</w:t>
            </w:r>
          </w:p>
        </w:tc>
        <w:tc>
          <w:tcPr>
            <w:tcW w:w="2019"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2965" w:type="dxa"/>
            <w:vAlign w:val="center"/>
          </w:tcPr>
          <w:p w:rsidR="00DF0712" w:rsidRPr="005963FA" w:rsidRDefault="00DF0712" w:rsidP="008337E0">
            <w:pPr>
              <w:pStyle w:val="TAL"/>
            </w:pPr>
            <w:r w:rsidRPr="005963FA">
              <w:t>intraSlotFrequencyHopping</w:t>
            </w:r>
          </w:p>
        </w:tc>
        <w:tc>
          <w:tcPr>
            <w:tcW w:w="2019"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2965" w:type="dxa"/>
            <w:vAlign w:val="center"/>
          </w:tcPr>
          <w:p w:rsidR="00DF0712" w:rsidRPr="005963FA" w:rsidRDefault="00DF0712" w:rsidP="008337E0">
            <w:pPr>
              <w:pStyle w:val="TAL"/>
            </w:pPr>
            <w:r w:rsidRPr="005963FA">
              <w:t>secondHopPRB</w:t>
            </w:r>
          </w:p>
        </w:tc>
        <w:tc>
          <w:tcPr>
            <w:tcW w:w="2019" w:type="dxa"/>
            <w:vAlign w:val="center"/>
          </w:tcPr>
          <w:p w:rsidR="00DF0712" w:rsidRPr="005963FA" w:rsidRDefault="00DF0712" w:rsidP="008337E0">
            <w:pPr>
              <w:pStyle w:val="TAC"/>
              <w:rPr>
                <w:rFonts w:eastAsia="?? ??" w:cs="Arial"/>
              </w:rPr>
            </w:pPr>
            <w:r w:rsidRPr="005963FA">
              <w:rPr>
                <w:rFonts w:eastAsia="?? ??" w:cs="Arial"/>
              </w:rPr>
              <w:t>The largest PRB index - nrofPRBs</w:t>
            </w:r>
          </w:p>
        </w:tc>
      </w:tr>
      <w:tr w:rsidR="0016357D" w:rsidRPr="005963FA" w:rsidTr="008337E0">
        <w:trPr>
          <w:cantSplit/>
          <w:jc w:val="center"/>
        </w:trPr>
        <w:tc>
          <w:tcPr>
            <w:tcW w:w="2965" w:type="dxa"/>
            <w:vAlign w:val="center"/>
          </w:tcPr>
          <w:p w:rsidR="0016357D" w:rsidRPr="005963FA" w:rsidRDefault="0016357D" w:rsidP="0016357D">
            <w:pPr>
              <w:pStyle w:val="TAL"/>
            </w:pPr>
            <w:r w:rsidRPr="00AF200A">
              <w:t>pucch-GroupHopping</w:t>
            </w:r>
          </w:p>
        </w:tc>
        <w:tc>
          <w:tcPr>
            <w:tcW w:w="2019" w:type="dxa"/>
            <w:vAlign w:val="center"/>
          </w:tcPr>
          <w:p w:rsidR="0016357D" w:rsidRPr="005963FA" w:rsidRDefault="0016357D" w:rsidP="0016357D">
            <w:pPr>
              <w:pStyle w:val="TAC"/>
              <w:rPr>
                <w:rFonts w:eastAsia="?? ??" w:cs="Arial"/>
              </w:rPr>
            </w:pPr>
            <w:r>
              <w:rPr>
                <w:rFonts w:eastAsia="?? ??" w:cs="Arial"/>
              </w:rPr>
              <w:t>neither</w:t>
            </w:r>
          </w:p>
        </w:tc>
      </w:tr>
      <w:tr w:rsidR="0016357D" w:rsidRPr="005963FA" w:rsidTr="008337E0">
        <w:trPr>
          <w:cantSplit/>
          <w:jc w:val="center"/>
        </w:trPr>
        <w:tc>
          <w:tcPr>
            <w:tcW w:w="2965" w:type="dxa"/>
            <w:vAlign w:val="center"/>
          </w:tcPr>
          <w:p w:rsidR="0016357D" w:rsidRPr="005963FA" w:rsidRDefault="0016357D" w:rsidP="0016357D">
            <w:pPr>
              <w:pStyle w:val="TAL"/>
            </w:pPr>
            <w:r w:rsidRPr="00AF200A">
              <w:t>hoppingId</w:t>
            </w:r>
          </w:p>
        </w:tc>
        <w:tc>
          <w:tcPr>
            <w:tcW w:w="2019" w:type="dxa"/>
            <w:vAlign w:val="center"/>
          </w:tcPr>
          <w:p w:rsidR="0016357D" w:rsidRPr="005963FA" w:rsidRDefault="0016357D" w:rsidP="0016357D">
            <w:pPr>
              <w:pStyle w:val="TAC"/>
              <w:rPr>
                <w:rFonts w:eastAsia="?? ??" w:cs="Arial"/>
              </w:rPr>
            </w:pPr>
            <w:r>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initialCyclicShift</w:t>
            </w:r>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startingSymbolIndex</w:t>
            </w:r>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Index of orthogonal sequence (time-domain-OCC)</w:t>
            </w:r>
          </w:p>
        </w:tc>
        <w:tc>
          <w:tcPr>
            <w:tcW w:w="2019" w:type="dxa"/>
            <w:vAlign w:val="center"/>
          </w:tcPr>
          <w:p w:rsidR="0016357D" w:rsidRPr="005963FA" w:rsidRDefault="0016357D" w:rsidP="0016357D">
            <w:pPr>
              <w:pStyle w:val="TAC"/>
              <w:rPr>
                <w:rFonts w:eastAsia="宋体"/>
              </w:rPr>
            </w:pPr>
            <w:r w:rsidRPr="005963FA">
              <w:rPr>
                <w:rFonts w:eastAsia="宋体"/>
              </w:rPr>
              <w:t>0</w:t>
            </w:r>
          </w:p>
        </w:tc>
      </w:tr>
    </w:tbl>
    <w:p w:rsidR="003F76AA" w:rsidRDefault="003F76AA" w:rsidP="003F76AA">
      <w:pPr>
        <w:rPr>
          <w:ins w:id="98" w:author="Aijun CAO" w:date="2019-05-02T12:11:00Z"/>
        </w:rPr>
      </w:pPr>
      <w:ins w:id="99" w:author="Aijun CAO" w:date="2019-05-02T12:11:00Z">
        <w:r>
          <w:t>And in case of multi-slot, additional test parameters are configured as below:</w:t>
        </w:r>
      </w:ins>
    </w:p>
    <w:p w:rsidR="003F76AA" w:rsidRDefault="003F76AA" w:rsidP="003F76AA">
      <w:pPr>
        <w:jc w:val="center"/>
        <w:rPr>
          <w:ins w:id="100" w:author="Aijun CAO" w:date="2019-05-02T12:11:00Z"/>
        </w:rPr>
      </w:pPr>
      <w:ins w:id="101" w:author="Aijun CAO" w:date="2019-05-02T12:11:00Z">
        <w:r>
          <w:t>Table 8.3.2.2.4.2-3</w:t>
        </w:r>
        <w:r w:rsidRPr="005A07C7">
          <w:t>: Test Parameters</w:t>
        </w:r>
        <w:r>
          <w:t xml:space="preserve"> for multi-slot PUCCH</w:t>
        </w:r>
      </w:ins>
    </w:p>
    <w:tbl>
      <w:tblPr>
        <w:tblW w:w="5390" w:type="dxa"/>
        <w:jc w:val="center"/>
        <w:tblCellMar>
          <w:left w:w="0" w:type="dxa"/>
          <w:right w:w="0" w:type="dxa"/>
        </w:tblCellMar>
        <w:tblLook w:val="0600" w:firstRow="0" w:lastRow="0" w:firstColumn="0" w:lastColumn="0" w:noHBand="1" w:noVBand="1"/>
      </w:tblPr>
      <w:tblGrid>
        <w:gridCol w:w="2780"/>
        <w:gridCol w:w="2610"/>
      </w:tblGrid>
      <w:tr w:rsidR="003F76AA" w:rsidRPr="004166E6" w:rsidTr="00925D78">
        <w:trPr>
          <w:trHeight w:val="356"/>
          <w:jc w:val="center"/>
          <w:ins w:id="102" w:author="Aijun CAO" w:date="2019-05-02T12:1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F76AA" w:rsidRPr="0074662A" w:rsidRDefault="003F76AA" w:rsidP="00925D78">
            <w:pPr>
              <w:pStyle w:val="TAL"/>
              <w:jc w:val="center"/>
              <w:rPr>
                <w:ins w:id="103" w:author="Aijun CAO" w:date="2019-05-02T12:11:00Z"/>
                <w:b/>
              </w:rPr>
            </w:pPr>
            <w:ins w:id="104" w:author="Aijun CAO" w:date="2019-05-02T12:11:00Z">
              <w:r w:rsidRPr="0074662A">
                <w:rPr>
                  <w:b/>
                </w:rPr>
                <w:lastRenderedPageBreak/>
                <w:t>Parameters</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F76AA" w:rsidRPr="0074662A" w:rsidRDefault="003F76AA" w:rsidP="00925D78">
            <w:pPr>
              <w:pStyle w:val="TAL"/>
              <w:jc w:val="center"/>
              <w:rPr>
                <w:ins w:id="105" w:author="Aijun CAO" w:date="2019-05-02T12:11:00Z"/>
                <w:b/>
              </w:rPr>
            </w:pPr>
            <w:ins w:id="106" w:author="Aijun CAO" w:date="2019-05-02T12:11:00Z">
              <w:r w:rsidRPr="0074662A">
                <w:rPr>
                  <w:b/>
                </w:rPr>
                <w:t>Test</w:t>
              </w:r>
            </w:ins>
          </w:p>
        </w:tc>
      </w:tr>
      <w:tr w:rsidR="003F76AA" w:rsidRPr="004166E6" w:rsidTr="00925D78">
        <w:trPr>
          <w:trHeight w:val="356"/>
          <w:jc w:val="center"/>
          <w:ins w:id="107" w:author="Aijun CAO" w:date="2019-05-02T12:1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F76AA" w:rsidRPr="0074662A" w:rsidRDefault="003F76AA" w:rsidP="00925D78">
            <w:pPr>
              <w:pStyle w:val="TAL"/>
              <w:rPr>
                <w:ins w:id="108" w:author="Aijun CAO" w:date="2019-05-02T12:11:00Z"/>
              </w:rPr>
            </w:pPr>
            <w:ins w:id="109" w:author="Aijun CAO" w:date="2019-05-02T12:11:00Z">
              <w:r w:rsidRPr="0074662A">
                <w:t>BandWidth/SCS</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F76AA" w:rsidRPr="0074662A" w:rsidRDefault="003F76AA" w:rsidP="00925D78">
            <w:pPr>
              <w:pStyle w:val="TAL"/>
              <w:jc w:val="center"/>
              <w:rPr>
                <w:ins w:id="110" w:author="Aijun CAO" w:date="2019-05-02T12:11:00Z"/>
              </w:rPr>
            </w:pPr>
            <w:ins w:id="111" w:author="Aijun CAO" w:date="2019-05-02T12:11:00Z">
              <w:r w:rsidRPr="0074662A">
                <w:t>40 MHz/ 30kHz</w:t>
              </w:r>
            </w:ins>
          </w:p>
        </w:tc>
      </w:tr>
      <w:tr w:rsidR="003F76AA" w:rsidRPr="004166E6" w:rsidTr="00925D78">
        <w:trPr>
          <w:trHeight w:val="419"/>
          <w:jc w:val="center"/>
          <w:ins w:id="112" w:author="Aijun CAO" w:date="2019-05-02T12:1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rPr>
                <w:ins w:id="113" w:author="Aijun CAO" w:date="2019-05-02T12:11:00Z"/>
              </w:rPr>
            </w:pPr>
            <w:ins w:id="114" w:author="Aijun CAO" w:date="2019-05-02T12:11:00Z">
              <w:r w:rsidRPr="0074662A">
                <w:t>Antenna</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jc w:val="center"/>
              <w:rPr>
                <w:ins w:id="115" w:author="Aijun CAO" w:date="2019-05-02T12:11:00Z"/>
              </w:rPr>
            </w:pPr>
            <w:ins w:id="116" w:author="Aijun CAO" w:date="2019-05-02T12:11:00Z">
              <w:r w:rsidRPr="0074662A">
                <w:t>1T8R</w:t>
              </w:r>
            </w:ins>
          </w:p>
        </w:tc>
      </w:tr>
      <w:tr w:rsidR="003F76AA" w:rsidRPr="004166E6" w:rsidTr="00925D78">
        <w:trPr>
          <w:trHeight w:val="401"/>
          <w:jc w:val="center"/>
          <w:ins w:id="117" w:author="Aijun CAO" w:date="2019-05-02T12:1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rPr>
                <w:ins w:id="118" w:author="Aijun CAO" w:date="2019-05-02T12:11:00Z"/>
              </w:rPr>
            </w:pPr>
            <w:ins w:id="119" w:author="Aijun CAO" w:date="2019-05-02T12:11:00Z">
              <w:r w:rsidRPr="0074662A">
                <w:t>Propagation condition</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jc w:val="center"/>
              <w:rPr>
                <w:ins w:id="120" w:author="Aijun CAO" w:date="2019-05-02T12:11:00Z"/>
              </w:rPr>
            </w:pPr>
            <w:ins w:id="121" w:author="Aijun CAO" w:date="2019-05-02T12:11:00Z">
              <w:r w:rsidRPr="0074662A">
                <w:t>TDLC300-100;</w:t>
              </w:r>
            </w:ins>
          </w:p>
        </w:tc>
      </w:tr>
      <w:tr w:rsidR="003F76AA" w:rsidRPr="004166E6" w:rsidTr="00925D78">
        <w:trPr>
          <w:trHeight w:val="428"/>
          <w:jc w:val="center"/>
          <w:ins w:id="122" w:author="Aijun CAO" w:date="2019-05-02T12:1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rPr>
                <w:ins w:id="123" w:author="Aijun CAO" w:date="2019-05-02T12:11:00Z"/>
              </w:rPr>
            </w:pPr>
            <w:ins w:id="124" w:author="Aijun CAO" w:date="2019-05-02T12:11:00Z">
              <w:r w:rsidRPr="0074662A">
                <w:t>Carrier frequency (GHz)</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jc w:val="center"/>
              <w:rPr>
                <w:ins w:id="125" w:author="Aijun CAO" w:date="2019-05-02T12:11:00Z"/>
              </w:rPr>
            </w:pPr>
            <w:ins w:id="126" w:author="Aijun CAO" w:date="2019-05-02T12:11:00Z">
              <w:r w:rsidRPr="0074662A">
                <w:t>4GHz;</w:t>
              </w:r>
            </w:ins>
          </w:p>
        </w:tc>
      </w:tr>
      <w:tr w:rsidR="003F76AA" w:rsidRPr="004166E6" w:rsidTr="00925D78">
        <w:trPr>
          <w:trHeight w:val="452"/>
          <w:jc w:val="center"/>
          <w:ins w:id="127" w:author="Aijun CAO" w:date="2019-05-02T12:11:00Z"/>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rPr>
                <w:ins w:id="128" w:author="Aijun CAO" w:date="2019-05-02T12:11:00Z"/>
              </w:rPr>
            </w:pPr>
            <w:ins w:id="129" w:author="Aijun CAO" w:date="2019-05-02T12:11:00Z">
              <w:r w:rsidRPr="0074662A">
                <w:t>Inter/Intra-slot frequency hopping</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jc w:val="center"/>
              <w:rPr>
                <w:ins w:id="130" w:author="Aijun CAO" w:date="2019-05-02T12:11:00Z"/>
              </w:rPr>
            </w:pPr>
            <w:ins w:id="131" w:author="Aijun CAO" w:date="2019-05-02T12:11:00Z">
              <w:r w:rsidRPr="0074662A">
                <w:t>Option 1: Enabled/Disabled</w:t>
              </w:r>
            </w:ins>
          </w:p>
        </w:tc>
      </w:tr>
      <w:tr w:rsidR="003F76AA" w:rsidRPr="004166E6" w:rsidTr="00925D78">
        <w:trPr>
          <w:trHeight w:val="452"/>
          <w:jc w:val="center"/>
          <w:ins w:id="132" w:author="Aijun CAO" w:date="2019-05-02T12:11:00Z"/>
        </w:trPr>
        <w:tc>
          <w:tcPr>
            <w:tcW w:w="2780" w:type="dxa"/>
            <w:vMerge/>
            <w:tcBorders>
              <w:top w:val="single" w:sz="8" w:space="0" w:color="000000"/>
              <w:left w:val="single" w:sz="8" w:space="0" w:color="000000"/>
              <w:bottom w:val="single" w:sz="8" w:space="0" w:color="000000"/>
              <w:right w:val="single" w:sz="8" w:space="0" w:color="000000"/>
            </w:tcBorders>
            <w:vAlign w:val="center"/>
            <w:hideMark/>
          </w:tcPr>
          <w:p w:rsidR="003F76AA" w:rsidRPr="0074662A" w:rsidRDefault="003F76AA" w:rsidP="00925D78">
            <w:pPr>
              <w:pStyle w:val="TAL"/>
              <w:rPr>
                <w:ins w:id="133" w:author="Aijun CAO" w:date="2019-05-02T12:11:00Z"/>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3F76AA" w:rsidRPr="0074662A" w:rsidRDefault="003F76AA" w:rsidP="00925D78">
            <w:pPr>
              <w:pStyle w:val="TAL"/>
              <w:jc w:val="center"/>
              <w:rPr>
                <w:ins w:id="134" w:author="Aijun CAO" w:date="2019-05-02T12:11:00Z"/>
              </w:rPr>
            </w:pPr>
            <w:ins w:id="135" w:author="Aijun CAO" w:date="2019-05-02T12:11:00Z">
              <w:r w:rsidRPr="0074662A">
                <w:t>Option 2:   Disabled/Enabled</w:t>
              </w:r>
            </w:ins>
          </w:p>
        </w:tc>
      </w:tr>
      <w:tr w:rsidR="003F76AA" w:rsidRPr="004166E6" w:rsidTr="00925D78">
        <w:trPr>
          <w:trHeight w:val="298"/>
          <w:jc w:val="center"/>
          <w:ins w:id="136" w:author="Aijun CAO" w:date="2019-05-02T12:1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F76AA" w:rsidRPr="0074662A" w:rsidRDefault="003F76AA" w:rsidP="00925D78">
            <w:pPr>
              <w:pStyle w:val="TAL"/>
              <w:rPr>
                <w:ins w:id="137" w:author="Aijun CAO" w:date="2019-05-02T12:11:00Z"/>
              </w:rPr>
            </w:pPr>
            <w:ins w:id="138" w:author="Aijun CAO" w:date="2019-05-02T12:11:00Z">
              <w:r w:rsidRPr="0074662A">
                <w:t xml:space="preserve">number of slot </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3F76AA" w:rsidRPr="0074662A" w:rsidRDefault="003F76AA" w:rsidP="00925D78">
            <w:pPr>
              <w:pStyle w:val="TAL"/>
              <w:jc w:val="center"/>
              <w:rPr>
                <w:ins w:id="139" w:author="Aijun CAO" w:date="2019-05-02T12:11:00Z"/>
              </w:rPr>
            </w:pPr>
            <w:ins w:id="140" w:author="Aijun CAO" w:date="2019-05-02T12:11:00Z">
              <w:r w:rsidRPr="0074662A">
                <w:t>2</w:t>
              </w:r>
            </w:ins>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 xml:space="preserve">.2.5-2 </w:t>
      </w:r>
      <w:ins w:id="141" w:author="Aijun CAO" w:date="2019-05-02T12:11:00Z">
        <w:r w:rsidR="00891EE0">
          <w:t>for non-repetition case and table 8.3.2.2.5-3 for the multi-slot case</w:t>
        </w:r>
        <w:r w:rsidR="00891EE0" w:rsidRPr="005963FA">
          <w:t xml:space="preserve"> </w:t>
        </w:r>
      </w:ins>
      <w:r w:rsidRPr="005963FA">
        <w:t>is achieved at the BS input during the transmissions.</w:t>
      </w:r>
    </w:p>
    <w:p w:rsidR="00300CDC" w:rsidRDefault="00DF0712" w:rsidP="005204ED">
      <w:pPr>
        <w:pStyle w:val="B1"/>
        <w:ind w:left="284"/>
      </w:pPr>
      <w:r w:rsidRPr="005963FA">
        <w:t xml:space="preserve">5) </w:t>
      </w:r>
      <w:r w:rsidR="00300CDC">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300CDC" w:rsidRDefault="00300CDC" w:rsidP="00300CDC">
      <w:r>
        <w:t xml:space="preserve">      Note that the procedure described in this subclause for ACK missed detection has the same condition as that described in subclause 8.3.2.1.4.2 for NACK to ACK detection. Both statistics are measured in the same testing.</w:t>
      </w:r>
    </w:p>
    <w:p w:rsidR="00DF0712" w:rsidRPr="005963FA" w:rsidRDefault="00DF0712" w:rsidP="00DF0712">
      <w:pPr>
        <w:pStyle w:val="Heading5"/>
      </w:pPr>
      <w:bookmarkStart w:id="142" w:name="_Toc535442086"/>
      <w:r w:rsidRPr="005963FA">
        <w:t>8.3.</w:t>
      </w:r>
      <w:r w:rsidRPr="005963FA">
        <w:rPr>
          <w:rFonts w:hint="eastAsia"/>
          <w:lang w:eastAsia="zh-CN"/>
        </w:rPr>
        <w:t>2</w:t>
      </w:r>
      <w:r w:rsidRPr="005963FA">
        <w:t>.2.5</w:t>
      </w:r>
      <w:r w:rsidRPr="005963FA">
        <w:tab/>
        <w:t>Test Requirement</w:t>
      </w:r>
      <w:bookmarkEnd w:id="142"/>
    </w:p>
    <w:p w:rsidR="00DF0712" w:rsidRPr="005963FA" w:rsidRDefault="00DF0712" w:rsidP="00DF0712">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ins w:id="143" w:author="Aijun CAO" w:date="2019-05-02T12:13:00Z">
        <w:r w:rsidR="00BB4677">
          <w:t xml:space="preserve"> </w:t>
        </w:r>
      </w:ins>
      <w:ins w:id="144" w:author="Aijun CAO" w:date="2019-05-02T12:14:00Z">
        <w:r w:rsidR="00BB4677">
          <w:t>for non-repetition cases</w:t>
        </w:r>
        <w:r w:rsidR="00114E34">
          <w:t xml:space="preserve"> and table 8.3.2.2</w:t>
        </w:r>
        <w:r w:rsidR="00BB4677">
          <w:t xml:space="preserve">.5-3 for the multi-slot case respectively </w:t>
        </w:r>
      </w:ins>
      <w:r w:rsidRPr="005963FA">
        <w:t>.</w:t>
      </w:r>
    </w:p>
    <w:p w:rsidR="00DF0712" w:rsidRPr="005963FA" w:rsidRDefault="00DF0712" w:rsidP="00DF0712">
      <w:pPr>
        <w:pStyle w:val="TH"/>
      </w:pPr>
      <w:r w:rsidRPr="005963FA">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[-4.2]</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[-3.7]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[-4.3]</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[-8.0]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[-7.4]</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[-7.9]</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[-10.9]</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[-10.7]</w:t>
            </w:r>
          </w:p>
        </w:tc>
      </w:tr>
    </w:tbl>
    <w:p w:rsidR="00DF0712" w:rsidRPr="005963FA" w:rsidRDefault="00DF0712" w:rsidP="00DF0712">
      <w:pPr>
        <w:rPr>
          <w:lang w:eastAsia="zh-CN"/>
        </w:rPr>
      </w:pPr>
    </w:p>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.2.5-2 </w:t>
      </w:r>
      <w:r w:rsidRPr="005963FA">
        <w:rPr>
          <w:lang w:val="en-US"/>
        </w:rPr>
        <w:t>Required SNR</w:t>
      </w:r>
      <w:r w:rsidRPr="005963FA">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0" w:type="auto"/>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0" w:type="auto"/>
            <w:vMerge w:val="restart"/>
          </w:tcPr>
          <w:p w:rsidR="00DF0712" w:rsidRPr="005963FA" w:rsidRDefault="00DF0712" w:rsidP="008337E0">
            <w:pPr>
              <w:pStyle w:val="TAH"/>
              <w:rPr>
                <w:rFonts w:cs="Arial"/>
              </w:rPr>
            </w:pPr>
            <w:r w:rsidRPr="005963FA">
              <w:rPr>
                <w:rFonts w:cs="Arial"/>
              </w:rPr>
              <w:t>Cyclic Prefix</w:t>
            </w:r>
          </w:p>
        </w:tc>
        <w:tc>
          <w:tcPr>
            <w:tcW w:w="0" w:type="auto"/>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0" w:type="auto"/>
            <w:gridSpan w:val="4"/>
          </w:tcPr>
          <w:p w:rsidR="00DF0712" w:rsidRPr="005963FA" w:rsidRDefault="00DF0712" w:rsidP="008337E0">
            <w:pPr>
              <w:pStyle w:val="TAH"/>
              <w:rPr>
                <w:rFonts w:cs="Arial"/>
              </w:rPr>
            </w:pPr>
            <w:r w:rsidRPr="005963FA">
              <w:rPr>
                <w:rFonts w:cs="Arial"/>
              </w:rPr>
              <w:t>Channel Bandwidth(MHz)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tcPr>
          <w:p w:rsidR="00DF0712" w:rsidRPr="005963FA" w:rsidRDefault="00DF0712" w:rsidP="008337E0">
            <w:pPr>
              <w:pStyle w:val="TAH"/>
              <w:rPr>
                <w:rFonts w:cs="Arial"/>
              </w:rPr>
            </w:pPr>
            <w:r w:rsidRPr="005963FA">
              <w:rPr>
                <w:rFonts w:cs="Arial"/>
              </w:rPr>
              <w:t>10</w:t>
            </w:r>
          </w:p>
        </w:tc>
        <w:tc>
          <w:tcPr>
            <w:tcW w:w="0" w:type="auto"/>
          </w:tcPr>
          <w:p w:rsidR="00DF0712" w:rsidRPr="005963FA" w:rsidRDefault="00DF0712" w:rsidP="008337E0">
            <w:pPr>
              <w:pStyle w:val="TAH"/>
              <w:rPr>
                <w:rFonts w:cs="Arial"/>
              </w:rPr>
            </w:pPr>
            <w:r w:rsidRPr="005963FA">
              <w:rPr>
                <w:rFonts w:cs="Arial"/>
              </w:rPr>
              <w:t>20</w:t>
            </w:r>
          </w:p>
        </w:tc>
        <w:tc>
          <w:tcPr>
            <w:tcW w:w="0" w:type="auto"/>
          </w:tcPr>
          <w:p w:rsidR="00DF0712" w:rsidRPr="005963FA" w:rsidRDefault="00DF0712" w:rsidP="008337E0">
            <w:pPr>
              <w:pStyle w:val="TAH"/>
              <w:rPr>
                <w:rFonts w:cs="Arial"/>
              </w:rPr>
            </w:pPr>
            <w:r w:rsidRPr="005963FA">
              <w:rPr>
                <w:rFonts w:cs="Arial"/>
              </w:rPr>
              <w:t>40</w:t>
            </w:r>
          </w:p>
        </w:tc>
        <w:tc>
          <w:tcPr>
            <w:tcW w:w="0" w:type="auto"/>
          </w:tcPr>
          <w:p w:rsidR="00DF0712" w:rsidRPr="005963FA" w:rsidRDefault="00DF0712" w:rsidP="008337E0">
            <w:pPr>
              <w:pStyle w:val="TAH"/>
              <w:rPr>
                <w:rFonts w:cs="Arial"/>
              </w:rPr>
            </w:pPr>
            <w:r w:rsidRPr="005963FA">
              <w:rPr>
                <w:rFonts w:cs="Arial"/>
              </w:rPr>
              <w:t>100</w:t>
            </w:r>
          </w:p>
        </w:tc>
      </w:tr>
      <w:tr w:rsidR="00DF0712" w:rsidRPr="005963FA" w:rsidTr="008337E0">
        <w:trPr>
          <w:trHeight w:val="424"/>
          <w:jc w:val="center"/>
        </w:trPr>
        <w:tc>
          <w:tcPr>
            <w:tcW w:w="1080" w:type="dxa"/>
            <w:vMerge w:val="restart"/>
          </w:tcPr>
          <w:p w:rsidR="00DF0712" w:rsidRPr="005963FA" w:rsidRDefault="00DF0712" w:rsidP="008337E0">
            <w:pPr>
              <w:pStyle w:val="TAC"/>
              <w:rPr>
                <w:lang w:eastAsia="zh-CN"/>
              </w:rPr>
            </w:pPr>
            <w:r w:rsidRPr="005963FA">
              <w:rPr>
                <w:lang w:eastAsia="zh-CN"/>
              </w:rPr>
              <w:t>1</w:t>
            </w:r>
          </w:p>
        </w:tc>
        <w:tc>
          <w:tcPr>
            <w:tcW w:w="0" w:type="auto"/>
          </w:tcPr>
          <w:p w:rsidR="00DF0712" w:rsidRPr="005963FA" w:rsidRDefault="00DF0712" w:rsidP="008337E0">
            <w:pPr>
              <w:pStyle w:val="TAC"/>
              <w:rPr>
                <w:lang w:eastAsia="zh-CN"/>
              </w:rPr>
            </w:pPr>
            <w:r w:rsidRPr="005963FA">
              <w:rPr>
                <w:lang w:eastAsia="zh-CN"/>
              </w:rPr>
              <w:t>2</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C071FB">
            <w:pPr>
              <w:pStyle w:val="TAC"/>
              <w:rPr>
                <w:lang w:eastAsia="zh-CN"/>
              </w:rPr>
            </w:pPr>
            <w:r>
              <w:rPr>
                <w:rFonts w:cs="Arial"/>
                <w:lang w:eastAsia="zh-CN"/>
              </w:rPr>
              <w:t>[-3.</w:t>
            </w:r>
            <w:r w:rsidR="00C071FB">
              <w:rPr>
                <w:rFonts w:cs="Arial"/>
                <w:lang w:eastAsia="zh-CN"/>
              </w:rPr>
              <w:t>2</w:t>
            </w:r>
            <w:r>
              <w:rPr>
                <w:rFonts w:cs="Arial"/>
                <w:lang w:eastAsia="zh-CN"/>
              </w:rPr>
              <w:t>]</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tcPr>
          <w:p w:rsidR="00DF0712" w:rsidRPr="005963FA" w:rsidRDefault="00DF0712" w:rsidP="008337E0">
            <w:pPr>
              <w:pStyle w:val="TAC"/>
              <w:rPr>
                <w:lang w:eastAsia="zh-CN"/>
              </w:rPr>
            </w:pPr>
            <w:r>
              <w:rPr>
                <w:rFonts w:cs="Arial"/>
                <w:lang w:eastAsia="zh-CN"/>
              </w:rPr>
              <w:t>[-3.7]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4</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[-7.3]</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tcPr>
          <w:p w:rsidR="00DF0712" w:rsidRPr="005963FA" w:rsidRDefault="00DF0712" w:rsidP="008337E0">
            <w:pPr>
              <w:pStyle w:val="TAC"/>
              <w:rPr>
                <w:lang w:eastAsia="zh-CN"/>
              </w:rPr>
            </w:pPr>
            <w:r>
              <w:rPr>
                <w:rFonts w:cs="Arial"/>
                <w:lang w:eastAsia="zh-CN"/>
              </w:rPr>
              <w:t>[-7.7]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8</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[-10.5]</w:t>
            </w:r>
          </w:p>
        </w:tc>
        <w:tc>
          <w:tcPr>
            <w:tcW w:w="0" w:type="auto"/>
            <w:shd w:val="clear" w:color="auto" w:fill="auto"/>
          </w:tcPr>
          <w:p w:rsidR="00DF0712" w:rsidRPr="005963FA" w:rsidRDefault="00DF0712" w:rsidP="008337E0">
            <w:pPr>
              <w:pStyle w:val="TAC"/>
              <w:rPr>
                <w:lang w:eastAsia="zh-CN"/>
              </w:rPr>
            </w:pPr>
            <w:r>
              <w:rPr>
                <w:rFonts w:cs="Arial"/>
                <w:lang w:eastAsia="zh-CN"/>
              </w:rPr>
              <w:t>[-10.6]</w:t>
            </w:r>
          </w:p>
        </w:tc>
        <w:tc>
          <w:tcPr>
            <w:tcW w:w="0" w:type="auto"/>
            <w:shd w:val="clear" w:color="auto" w:fill="auto"/>
          </w:tcPr>
          <w:p w:rsidR="00DF0712" w:rsidRPr="005963FA" w:rsidRDefault="00DF0712" w:rsidP="008337E0">
            <w:pPr>
              <w:pStyle w:val="TAC"/>
              <w:rPr>
                <w:lang w:eastAsia="zh-CN"/>
              </w:rPr>
            </w:pPr>
            <w:r>
              <w:rPr>
                <w:rFonts w:cs="Arial"/>
                <w:lang w:eastAsia="zh-CN"/>
              </w:rPr>
              <w:t>[-10.7]</w:t>
            </w:r>
          </w:p>
        </w:tc>
        <w:tc>
          <w:tcPr>
            <w:tcW w:w="0" w:type="auto"/>
          </w:tcPr>
          <w:p w:rsidR="00DF0712" w:rsidRPr="005963FA" w:rsidRDefault="00DF0712" w:rsidP="008337E0">
            <w:pPr>
              <w:pStyle w:val="TAC"/>
              <w:rPr>
                <w:lang w:eastAsia="zh-CN"/>
              </w:rPr>
            </w:pPr>
            <w:r>
              <w:rPr>
                <w:rFonts w:cs="Arial"/>
                <w:lang w:eastAsia="zh-CN"/>
              </w:rPr>
              <w:t>[-10.5]</w:t>
            </w:r>
          </w:p>
        </w:tc>
      </w:tr>
    </w:tbl>
    <w:p w:rsidR="00DF0712" w:rsidRDefault="00DF0712" w:rsidP="00DF0712">
      <w:pPr>
        <w:rPr>
          <w:ins w:id="145" w:author="Aijun CAO" w:date="2019-05-02T12:14:00Z"/>
        </w:rPr>
      </w:pPr>
    </w:p>
    <w:p w:rsidR="004D389C" w:rsidRPr="005A07C7" w:rsidRDefault="004D389C" w:rsidP="004D389C">
      <w:pPr>
        <w:pStyle w:val="TH"/>
        <w:rPr>
          <w:ins w:id="146" w:author="Aijun CAO" w:date="2019-05-02T12:14:00Z"/>
        </w:rPr>
      </w:pPr>
      <w:ins w:id="147" w:author="Aijun CAO" w:date="2019-05-02T12:14:00Z">
        <w:r w:rsidRPr="005A07C7">
          <w:lastRenderedPageBreak/>
          <w:t xml:space="preserve">Table </w:t>
        </w:r>
        <w:r>
          <w:rPr>
            <w:rFonts w:cs="Arial"/>
          </w:rPr>
          <w:t>8.3.2.2.5</w:t>
        </w:r>
        <w:r w:rsidRPr="005A07C7">
          <w:rPr>
            <w:rFonts w:cs="Arial"/>
          </w:rPr>
          <w:t>-</w:t>
        </w:r>
        <w:r>
          <w:rPr>
            <w:rFonts w:cs="Arial"/>
          </w:rPr>
          <w:t>3</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4D389C" w:rsidRPr="005A07C7" w:rsidTr="00925D78">
        <w:trPr>
          <w:trHeight w:val="227"/>
          <w:jc w:val="center"/>
          <w:ins w:id="148" w:author="Aijun CAO" w:date="2019-05-02T12:14:00Z"/>
        </w:trPr>
        <w:tc>
          <w:tcPr>
            <w:tcW w:w="1080" w:type="dxa"/>
            <w:vMerge w:val="restart"/>
          </w:tcPr>
          <w:p w:rsidR="004D389C" w:rsidRPr="005A07C7" w:rsidRDefault="004D389C" w:rsidP="00925D78">
            <w:pPr>
              <w:pStyle w:val="TAH"/>
              <w:rPr>
                <w:ins w:id="149" w:author="Aijun CAO" w:date="2019-05-02T12:14:00Z"/>
                <w:rFonts w:cs="Arial"/>
                <w:lang w:eastAsia="zh-CN"/>
              </w:rPr>
            </w:pPr>
            <w:ins w:id="150" w:author="Aijun CAO" w:date="2019-05-02T12:14: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rsidR="004D389C" w:rsidRPr="005A07C7" w:rsidRDefault="004D389C" w:rsidP="00925D78">
            <w:pPr>
              <w:pStyle w:val="TAH"/>
              <w:rPr>
                <w:ins w:id="151" w:author="Aijun CAO" w:date="2019-05-02T12:14:00Z"/>
                <w:rFonts w:cs="Arial"/>
                <w:lang w:eastAsia="zh-CN"/>
              </w:rPr>
            </w:pPr>
            <w:ins w:id="152" w:author="Aijun CAO" w:date="2019-05-02T12:14:00Z">
              <w:r w:rsidRPr="005A07C7">
                <w:rPr>
                  <w:rFonts w:cs="Arial"/>
                  <w:lang w:eastAsia="zh-CN"/>
                </w:rPr>
                <w:t>Number of RX antennas</w:t>
              </w:r>
            </w:ins>
          </w:p>
        </w:tc>
        <w:tc>
          <w:tcPr>
            <w:tcW w:w="900" w:type="dxa"/>
            <w:vMerge w:val="restart"/>
          </w:tcPr>
          <w:p w:rsidR="004D389C" w:rsidRPr="005A07C7" w:rsidRDefault="004D389C" w:rsidP="00925D78">
            <w:pPr>
              <w:pStyle w:val="TAH"/>
              <w:rPr>
                <w:ins w:id="153" w:author="Aijun CAO" w:date="2019-05-02T12:14:00Z"/>
                <w:rFonts w:cs="Arial"/>
              </w:rPr>
            </w:pPr>
            <w:ins w:id="154" w:author="Aijun CAO" w:date="2019-05-02T12:14:00Z">
              <w:r w:rsidRPr="005A07C7">
                <w:rPr>
                  <w:rFonts w:cs="Arial"/>
                </w:rPr>
                <w:t>Cyclic Prefix</w:t>
              </w:r>
            </w:ins>
          </w:p>
        </w:tc>
        <w:tc>
          <w:tcPr>
            <w:tcW w:w="2425" w:type="dxa"/>
            <w:vMerge w:val="restart"/>
          </w:tcPr>
          <w:p w:rsidR="004D389C" w:rsidRPr="005A07C7" w:rsidRDefault="004D389C" w:rsidP="00925D78">
            <w:pPr>
              <w:pStyle w:val="TAH"/>
              <w:rPr>
                <w:ins w:id="155" w:author="Aijun CAO" w:date="2019-05-02T12:14:00Z"/>
                <w:rFonts w:cs="Arial"/>
              </w:rPr>
            </w:pPr>
            <w:ins w:id="156" w:author="Aijun CAO" w:date="2019-05-02T12:14: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4D389C" w:rsidRPr="005A07C7" w:rsidRDefault="004D389C" w:rsidP="00925D78">
            <w:pPr>
              <w:pStyle w:val="TAH"/>
              <w:rPr>
                <w:ins w:id="157" w:author="Aijun CAO" w:date="2019-05-02T12:14:00Z"/>
                <w:rFonts w:cs="Arial"/>
              </w:rPr>
            </w:pPr>
            <w:ins w:id="158" w:author="Aijun CAO" w:date="2019-05-02T12:14:00Z">
              <w:r w:rsidRPr="005A07C7">
                <w:rPr>
                  <w:rFonts w:cs="Arial"/>
                </w:rPr>
                <w:t>Channel bandwidth (MHz) / SNR (dB)</w:t>
              </w:r>
            </w:ins>
          </w:p>
        </w:tc>
      </w:tr>
      <w:tr w:rsidR="004D389C" w:rsidRPr="005A07C7" w:rsidTr="00925D78">
        <w:trPr>
          <w:trHeight w:val="160"/>
          <w:jc w:val="center"/>
          <w:ins w:id="159" w:author="Aijun CAO" w:date="2019-05-02T12:14:00Z"/>
        </w:trPr>
        <w:tc>
          <w:tcPr>
            <w:tcW w:w="1080" w:type="dxa"/>
            <w:vMerge/>
          </w:tcPr>
          <w:p w:rsidR="004D389C" w:rsidRPr="005A07C7" w:rsidRDefault="004D389C" w:rsidP="00925D78">
            <w:pPr>
              <w:pStyle w:val="TAH"/>
              <w:rPr>
                <w:ins w:id="160" w:author="Aijun CAO" w:date="2019-05-02T12:14:00Z"/>
                <w:rFonts w:cs="Arial"/>
              </w:rPr>
            </w:pPr>
          </w:p>
        </w:tc>
        <w:tc>
          <w:tcPr>
            <w:tcW w:w="990" w:type="dxa"/>
            <w:vMerge/>
          </w:tcPr>
          <w:p w:rsidR="004D389C" w:rsidRPr="005A07C7" w:rsidRDefault="004D389C" w:rsidP="00925D78">
            <w:pPr>
              <w:pStyle w:val="TAH"/>
              <w:rPr>
                <w:ins w:id="161" w:author="Aijun CAO" w:date="2019-05-02T12:14:00Z"/>
                <w:rFonts w:cs="Arial"/>
              </w:rPr>
            </w:pPr>
          </w:p>
        </w:tc>
        <w:tc>
          <w:tcPr>
            <w:tcW w:w="900" w:type="dxa"/>
            <w:vMerge/>
          </w:tcPr>
          <w:p w:rsidR="004D389C" w:rsidRPr="005A07C7" w:rsidRDefault="004D389C" w:rsidP="00925D78">
            <w:pPr>
              <w:pStyle w:val="TAH"/>
              <w:rPr>
                <w:ins w:id="162" w:author="Aijun CAO" w:date="2019-05-02T12:14:00Z"/>
                <w:rFonts w:cs="Arial"/>
              </w:rPr>
            </w:pPr>
          </w:p>
        </w:tc>
        <w:tc>
          <w:tcPr>
            <w:tcW w:w="2425" w:type="dxa"/>
            <w:vMerge/>
          </w:tcPr>
          <w:p w:rsidR="004D389C" w:rsidRPr="005A07C7" w:rsidRDefault="004D389C" w:rsidP="00925D78">
            <w:pPr>
              <w:pStyle w:val="TAH"/>
              <w:rPr>
                <w:ins w:id="163" w:author="Aijun CAO" w:date="2019-05-02T12:14:00Z"/>
                <w:rFonts w:cs="Arial"/>
              </w:rPr>
            </w:pPr>
          </w:p>
        </w:tc>
        <w:tc>
          <w:tcPr>
            <w:tcW w:w="2165" w:type="dxa"/>
            <w:vAlign w:val="center"/>
          </w:tcPr>
          <w:p w:rsidR="004D389C" w:rsidRPr="005A07C7" w:rsidRDefault="004D389C" w:rsidP="00925D78">
            <w:pPr>
              <w:pStyle w:val="TAH"/>
              <w:rPr>
                <w:ins w:id="164" w:author="Aijun CAO" w:date="2019-05-02T12:14:00Z"/>
                <w:rFonts w:cs="Arial"/>
              </w:rPr>
            </w:pPr>
            <w:ins w:id="165" w:author="Aijun CAO" w:date="2019-05-02T12:14:00Z">
              <w:r>
                <w:rPr>
                  <w:rFonts w:cs="Arial"/>
                </w:rPr>
                <w:t>4</w:t>
              </w:r>
              <w:r w:rsidRPr="005A07C7">
                <w:rPr>
                  <w:rFonts w:cs="Arial"/>
                </w:rPr>
                <w:t>0 MHz</w:t>
              </w:r>
            </w:ins>
          </w:p>
        </w:tc>
      </w:tr>
      <w:tr w:rsidR="004D389C" w:rsidRPr="005A07C7" w:rsidTr="00925D78">
        <w:trPr>
          <w:trHeight w:val="424"/>
          <w:jc w:val="center"/>
          <w:ins w:id="166" w:author="Aijun CAO" w:date="2019-05-02T12:14:00Z"/>
        </w:trPr>
        <w:tc>
          <w:tcPr>
            <w:tcW w:w="1080" w:type="dxa"/>
            <w:vAlign w:val="center"/>
          </w:tcPr>
          <w:p w:rsidR="004D389C" w:rsidRPr="005A07C7" w:rsidRDefault="004D389C" w:rsidP="00925D78">
            <w:pPr>
              <w:pStyle w:val="TAC"/>
              <w:rPr>
                <w:ins w:id="167" w:author="Aijun CAO" w:date="2019-05-02T12:14:00Z"/>
                <w:rFonts w:cs="Arial"/>
                <w:lang w:eastAsia="zh-CN"/>
              </w:rPr>
            </w:pPr>
            <w:ins w:id="168" w:author="Aijun CAO" w:date="2019-05-02T12:14:00Z">
              <w:r w:rsidRPr="005A07C7">
                <w:rPr>
                  <w:rFonts w:cs="Arial"/>
                  <w:lang w:eastAsia="zh-CN"/>
                </w:rPr>
                <w:t>1</w:t>
              </w:r>
            </w:ins>
          </w:p>
        </w:tc>
        <w:tc>
          <w:tcPr>
            <w:tcW w:w="990" w:type="dxa"/>
            <w:vAlign w:val="center"/>
          </w:tcPr>
          <w:p w:rsidR="004D389C" w:rsidRPr="005A07C7" w:rsidRDefault="004D389C" w:rsidP="00925D78">
            <w:pPr>
              <w:pStyle w:val="TAC"/>
              <w:rPr>
                <w:ins w:id="169" w:author="Aijun CAO" w:date="2019-05-02T12:14:00Z"/>
                <w:rFonts w:cs="Arial"/>
                <w:lang w:eastAsia="zh-CN"/>
              </w:rPr>
            </w:pPr>
            <w:ins w:id="170" w:author="Aijun CAO" w:date="2019-05-02T12:14:00Z">
              <w:r>
                <w:rPr>
                  <w:rFonts w:cs="Arial"/>
                  <w:lang w:eastAsia="zh-CN"/>
                </w:rPr>
                <w:t>8</w:t>
              </w:r>
            </w:ins>
          </w:p>
        </w:tc>
        <w:tc>
          <w:tcPr>
            <w:tcW w:w="900" w:type="dxa"/>
            <w:vAlign w:val="center"/>
          </w:tcPr>
          <w:p w:rsidR="004D389C" w:rsidRPr="005A07C7" w:rsidRDefault="004D389C" w:rsidP="00925D78">
            <w:pPr>
              <w:pStyle w:val="TAC"/>
              <w:rPr>
                <w:ins w:id="171" w:author="Aijun CAO" w:date="2019-05-02T12:14:00Z"/>
                <w:rFonts w:cs="Arial"/>
              </w:rPr>
            </w:pPr>
            <w:ins w:id="172" w:author="Aijun CAO" w:date="2019-05-02T12:14:00Z">
              <w:r w:rsidRPr="005A07C7">
                <w:rPr>
                  <w:rFonts w:cs="Arial"/>
                </w:rPr>
                <w:t>Normal</w:t>
              </w:r>
            </w:ins>
          </w:p>
        </w:tc>
        <w:tc>
          <w:tcPr>
            <w:tcW w:w="2425" w:type="dxa"/>
            <w:vAlign w:val="center"/>
          </w:tcPr>
          <w:p w:rsidR="004D389C" w:rsidRPr="005A07C7" w:rsidRDefault="004D389C" w:rsidP="00925D78">
            <w:pPr>
              <w:pStyle w:val="TAC"/>
              <w:rPr>
                <w:ins w:id="173" w:author="Aijun CAO" w:date="2019-05-02T12:14:00Z"/>
                <w:rFonts w:cs="Arial"/>
              </w:rPr>
            </w:pPr>
            <w:ins w:id="174" w:author="Aijun CAO" w:date="2019-05-02T12:14: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4D389C" w:rsidRPr="005A07C7" w:rsidRDefault="004D389C" w:rsidP="00925D78">
            <w:pPr>
              <w:pStyle w:val="TAC"/>
              <w:rPr>
                <w:ins w:id="175" w:author="Aijun CAO" w:date="2019-05-02T12:14:00Z"/>
                <w:rFonts w:cs="Arial"/>
                <w:lang w:eastAsia="zh-CN"/>
              </w:rPr>
            </w:pPr>
            <w:ins w:id="176" w:author="Aijun CAO" w:date="2019-05-02T12:14:00Z">
              <w:r>
                <w:rPr>
                  <w:rFonts w:cs="Arial"/>
                  <w:lang w:eastAsia="zh-CN"/>
                </w:rPr>
                <w:t>[ TBD ]</w:t>
              </w:r>
            </w:ins>
          </w:p>
        </w:tc>
      </w:tr>
    </w:tbl>
    <w:p w:rsidR="004D389C" w:rsidRPr="005963FA" w:rsidRDefault="004D389C" w:rsidP="00DF0712"/>
    <w:p w:rsidR="004466D7" w:rsidRDefault="004466D7" w:rsidP="00E302CA">
      <w:pPr>
        <w:rPr>
          <w:i/>
          <w:color w:val="0000FF"/>
          <w:lang w:eastAsia="zh-CN"/>
        </w:rPr>
      </w:pPr>
    </w:p>
    <w:p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5CB" w:rsidRDefault="00A905CB">
      <w:r>
        <w:separator/>
      </w:r>
    </w:p>
  </w:endnote>
  <w:endnote w:type="continuationSeparator" w:id="0">
    <w:p w:rsidR="00A905CB" w:rsidRDefault="00A9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5CB" w:rsidRDefault="00A905CB">
      <w:r>
        <w:separator/>
      </w:r>
    </w:p>
  </w:footnote>
  <w:footnote w:type="continuationSeparator" w:id="0">
    <w:p w:rsidR="00A905CB" w:rsidRDefault="00A9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07572"/>
    <w:multiLevelType w:val="hybridMultilevel"/>
    <w:tmpl w:val="6AC69FE6"/>
    <w:lvl w:ilvl="0" w:tplc="07F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379D6"/>
    <w:rsid w:val="000526D6"/>
    <w:rsid w:val="000A6394"/>
    <w:rsid w:val="000B7FED"/>
    <w:rsid w:val="000C038A"/>
    <w:rsid w:val="000C6598"/>
    <w:rsid w:val="000E457F"/>
    <w:rsid w:val="00114BD8"/>
    <w:rsid w:val="00114E34"/>
    <w:rsid w:val="00145D43"/>
    <w:rsid w:val="00150CBD"/>
    <w:rsid w:val="00156AB8"/>
    <w:rsid w:val="0016357D"/>
    <w:rsid w:val="00180706"/>
    <w:rsid w:val="00184E30"/>
    <w:rsid w:val="00191526"/>
    <w:rsid w:val="00192C46"/>
    <w:rsid w:val="001A08B3"/>
    <w:rsid w:val="001A7B60"/>
    <w:rsid w:val="001B30EF"/>
    <w:rsid w:val="001B52F0"/>
    <w:rsid w:val="001B7A65"/>
    <w:rsid w:val="001D3F16"/>
    <w:rsid w:val="001E41F3"/>
    <w:rsid w:val="00205362"/>
    <w:rsid w:val="00252D6E"/>
    <w:rsid w:val="0026004D"/>
    <w:rsid w:val="002640DD"/>
    <w:rsid w:val="00275D12"/>
    <w:rsid w:val="00284FEB"/>
    <w:rsid w:val="002860C4"/>
    <w:rsid w:val="002908E8"/>
    <w:rsid w:val="002A23B3"/>
    <w:rsid w:val="002B5741"/>
    <w:rsid w:val="002D1809"/>
    <w:rsid w:val="002E50EE"/>
    <w:rsid w:val="00300CDC"/>
    <w:rsid w:val="00305409"/>
    <w:rsid w:val="00306732"/>
    <w:rsid w:val="00354203"/>
    <w:rsid w:val="003609EF"/>
    <w:rsid w:val="0036231A"/>
    <w:rsid w:val="003745AA"/>
    <w:rsid w:val="00374DD4"/>
    <w:rsid w:val="003867BD"/>
    <w:rsid w:val="00390D56"/>
    <w:rsid w:val="003D2888"/>
    <w:rsid w:val="003E1A36"/>
    <w:rsid w:val="003E3693"/>
    <w:rsid w:val="003F76AA"/>
    <w:rsid w:val="00410371"/>
    <w:rsid w:val="004242F1"/>
    <w:rsid w:val="00431D62"/>
    <w:rsid w:val="004466D7"/>
    <w:rsid w:val="0045432A"/>
    <w:rsid w:val="004A25C5"/>
    <w:rsid w:val="004B75B7"/>
    <w:rsid w:val="004D170E"/>
    <w:rsid w:val="004D35B9"/>
    <w:rsid w:val="004D389C"/>
    <w:rsid w:val="00513C65"/>
    <w:rsid w:val="0051580D"/>
    <w:rsid w:val="005204ED"/>
    <w:rsid w:val="0053520B"/>
    <w:rsid w:val="00547111"/>
    <w:rsid w:val="00570C5B"/>
    <w:rsid w:val="00592D74"/>
    <w:rsid w:val="005E2C44"/>
    <w:rsid w:val="00621188"/>
    <w:rsid w:val="006257ED"/>
    <w:rsid w:val="006307AF"/>
    <w:rsid w:val="006564CD"/>
    <w:rsid w:val="00675848"/>
    <w:rsid w:val="006772F2"/>
    <w:rsid w:val="00695808"/>
    <w:rsid w:val="006971B1"/>
    <w:rsid w:val="006A166B"/>
    <w:rsid w:val="006B46FB"/>
    <w:rsid w:val="006E1744"/>
    <w:rsid w:val="006E21FB"/>
    <w:rsid w:val="006F596A"/>
    <w:rsid w:val="007039F6"/>
    <w:rsid w:val="00727029"/>
    <w:rsid w:val="00742F46"/>
    <w:rsid w:val="007574D2"/>
    <w:rsid w:val="007604BF"/>
    <w:rsid w:val="00764D48"/>
    <w:rsid w:val="00765B45"/>
    <w:rsid w:val="00773A07"/>
    <w:rsid w:val="00774378"/>
    <w:rsid w:val="0078649F"/>
    <w:rsid w:val="00790EFC"/>
    <w:rsid w:val="00792342"/>
    <w:rsid w:val="007977A8"/>
    <w:rsid w:val="007B512A"/>
    <w:rsid w:val="007C2097"/>
    <w:rsid w:val="007D4940"/>
    <w:rsid w:val="007D6A07"/>
    <w:rsid w:val="007F7259"/>
    <w:rsid w:val="008040A8"/>
    <w:rsid w:val="0082459A"/>
    <w:rsid w:val="008279FA"/>
    <w:rsid w:val="00832AA4"/>
    <w:rsid w:val="008626E7"/>
    <w:rsid w:val="00870EE7"/>
    <w:rsid w:val="00891EE0"/>
    <w:rsid w:val="008A45A6"/>
    <w:rsid w:val="008D19BC"/>
    <w:rsid w:val="008F686C"/>
    <w:rsid w:val="009148DE"/>
    <w:rsid w:val="00930063"/>
    <w:rsid w:val="00945B65"/>
    <w:rsid w:val="0095473C"/>
    <w:rsid w:val="009777D9"/>
    <w:rsid w:val="00991B88"/>
    <w:rsid w:val="009A5753"/>
    <w:rsid w:val="009A579D"/>
    <w:rsid w:val="009A73E2"/>
    <w:rsid w:val="009B428A"/>
    <w:rsid w:val="009E1374"/>
    <w:rsid w:val="009E3297"/>
    <w:rsid w:val="009F4FF6"/>
    <w:rsid w:val="009F734F"/>
    <w:rsid w:val="00A044A6"/>
    <w:rsid w:val="00A246B6"/>
    <w:rsid w:val="00A27CFF"/>
    <w:rsid w:val="00A32D82"/>
    <w:rsid w:val="00A47E70"/>
    <w:rsid w:val="00A50CF0"/>
    <w:rsid w:val="00A612ED"/>
    <w:rsid w:val="00A66EA3"/>
    <w:rsid w:val="00A7114B"/>
    <w:rsid w:val="00A7671C"/>
    <w:rsid w:val="00A905CB"/>
    <w:rsid w:val="00AA2CBC"/>
    <w:rsid w:val="00AA36DD"/>
    <w:rsid w:val="00AA70DA"/>
    <w:rsid w:val="00AC5820"/>
    <w:rsid w:val="00AD1CD8"/>
    <w:rsid w:val="00AE14D8"/>
    <w:rsid w:val="00B258BB"/>
    <w:rsid w:val="00B319B9"/>
    <w:rsid w:val="00B54F41"/>
    <w:rsid w:val="00B67B97"/>
    <w:rsid w:val="00B968C8"/>
    <w:rsid w:val="00BA3EC5"/>
    <w:rsid w:val="00BA51D9"/>
    <w:rsid w:val="00BB4677"/>
    <w:rsid w:val="00BB5DFC"/>
    <w:rsid w:val="00BC09D3"/>
    <w:rsid w:val="00BD279D"/>
    <w:rsid w:val="00BD6BB8"/>
    <w:rsid w:val="00BE61E6"/>
    <w:rsid w:val="00C071FB"/>
    <w:rsid w:val="00C24659"/>
    <w:rsid w:val="00C25E9D"/>
    <w:rsid w:val="00C36674"/>
    <w:rsid w:val="00C434B4"/>
    <w:rsid w:val="00C66BA2"/>
    <w:rsid w:val="00C77A62"/>
    <w:rsid w:val="00C95985"/>
    <w:rsid w:val="00CB05E1"/>
    <w:rsid w:val="00CC5026"/>
    <w:rsid w:val="00CC6542"/>
    <w:rsid w:val="00CC68D0"/>
    <w:rsid w:val="00CE1117"/>
    <w:rsid w:val="00CE71EC"/>
    <w:rsid w:val="00CF6EE4"/>
    <w:rsid w:val="00D03F9A"/>
    <w:rsid w:val="00D06D51"/>
    <w:rsid w:val="00D1258E"/>
    <w:rsid w:val="00D24991"/>
    <w:rsid w:val="00D434C6"/>
    <w:rsid w:val="00D50255"/>
    <w:rsid w:val="00D66F5E"/>
    <w:rsid w:val="00D7725A"/>
    <w:rsid w:val="00DA2592"/>
    <w:rsid w:val="00DB2D49"/>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E1F"/>
    <w:rsid w:val="00F6401B"/>
    <w:rsid w:val="00FA3AD2"/>
    <w:rsid w:val="00FB6386"/>
    <w:rsid w:val="00FC046B"/>
    <w:rsid w:val="00FE3611"/>
    <w:rsid w:val="00FE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8BF39-3B6A-4F61-AD7B-75751604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1899</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18</cp:revision>
  <cp:lastPrinted>1899-12-31T23:00:00Z</cp:lastPrinted>
  <dcterms:created xsi:type="dcterms:W3CDTF">2019-05-02T10:04:00Z</dcterms:created>
  <dcterms:modified xsi:type="dcterms:W3CDTF">2019-05-02T12:28:00Z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